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707B3E36" w:rsidR="00BF4AEA" w:rsidRPr="000C08CE" w:rsidRDefault="00BF4AEA" w:rsidP="001C3BF0">
      <w:pPr>
        <w:pStyle w:val="CRCoverPage"/>
        <w:tabs>
          <w:tab w:val="right" w:pos="9639"/>
        </w:tabs>
        <w:spacing w:after="0"/>
        <w:rPr>
          <w:rFonts w:eastAsia="等线"/>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#1</w:t>
      </w:r>
      <w:r w:rsidR="00BA752B">
        <w:rPr>
          <w:rFonts w:hint="eastAsia"/>
          <w:b/>
          <w:noProof/>
          <w:sz w:val="24"/>
          <w:lang w:eastAsia="zh-CN"/>
        </w:rPr>
        <w:t>3</w:t>
      </w:r>
      <w:r w:rsidR="00397F99">
        <w:rPr>
          <w:rFonts w:hint="eastAsia"/>
          <w:b/>
          <w:noProof/>
          <w:sz w:val="24"/>
          <w:lang w:eastAsia="zh-CN"/>
        </w:rPr>
        <w:t>2</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w:t>
      </w:r>
      <w:r w:rsidR="000D3C7C">
        <w:rPr>
          <w:rFonts w:hint="eastAsia"/>
          <w:b/>
          <w:noProof/>
          <w:sz w:val="24"/>
          <w:lang w:eastAsia="zh-CN"/>
        </w:rPr>
        <w:t>81</w:t>
      </w:r>
      <w:r w:rsidR="00D87BCA">
        <w:rPr>
          <w:rFonts w:hint="eastAsia"/>
          <w:b/>
          <w:noProof/>
          <w:sz w:val="24"/>
          <w:lang w:eastAsia="zh-CN"/>
        </w:rPr>
        <w:t>23</w:t>
      </w:r>
    </w:p>
    <w:p w14:paraId="1E603F59" w14:textId="02D0E366" w:rsidR="00BF4AEA" w:rsidRPr="008029EA" w:rsidRDefault="00542ACF" w:rsidP="00BF4AEA">
      <w:pPr>
        <w:pStyle w:val="CRCoverPage"/>
        <w:outlineLvl w:val="0"/>
        <w:rPr>
          <w:b/>
          <w:noProof/>
          <w:sz w:val="24"/>
        </w:rPr>
      </w:pPr>
      <w:r w:rsidRPr="00542ACF">
        <w:rPr>
          <w:b/>
          <w:noProof/>
          <w:sz w:val="24"/>
          <w:lang w:eastAsia="zh-CN"/>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bookmarkStart w:id="0" w:name="OLE_LINK25"/>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2C3EA607" w:rsidR="00FF65E3" w:rsidRPr="0041462F" w:rsidRDefault="003D232B" w:rsidP="00C8047B">
            <w:pPr>
              <w:pStyle w:val="CRCoverPage"/>
              <w:spacing w:after="0"/>
              <w:jc w:val="center"/>
              <w:rPr>
                <w:rFonts w:eastAsia="等线"/>
                <w:noProof/>
                <w:lang w:eastAsia="zh-CN"/>
              </w:rPr>
            </w:pPr>
            <w:bookmarkStart w:id="1" w:name="OLE_LINK60"/>
            <w:bookmarkStart w:id="2" w:name="OLE_LINK61"/>
            <w:r>
              <w:rPr>
                <w:rFonts w:hint="eastAsia"/>
                <w:b/>
                <w:noProof/>
                <w:sz w:val="28"/>
                <w:lang w:eastAsia="zh-CN"/>
              </w:rPr>
              <w:t>10</w:t>
            </w:r>
            <w:r w:rsidR="00C8047B">
              <w:rPr>
                <w:rFonts w:hint="eastAsia"/>
                <w:b/>
                <w:noProof/>
                <w:sz w:val="28"/>
                <w:lang w:eastAsia="zh-CN"/>
              </w:rPr>
              <w:t>56</w:t>
            </w:r>
            <w:bookmarkEnd w:id="1"/>
            <w:bookmarkEnd w:id="2"/>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567AABBD" w:rsidR="00FF65E3" w:rsidRPr="004948E9" w:rsidRDefault="00C8047B" w:rsidP="004948E9">
            <w:pPr>
              <w:pStyle w:val="CRCoverPage"/>
              <w:spacing w:after="0"/>
              <w:jc w:val="center"/>
              <w:rPr>
                <w:b/>
                <w:noProof/>
                <w:sz w:val="28"/>
                <w:lang w:eastAsia="zh-CN"/>
              </w:rPr>
            </w:pPr>
            <w:r>
              <w:rPr>
                <w:rFonts w:hint="eastAsia"/>
                <w:b/>
                <w:noProof/>
                <w:sz w:val="28"/>
                <w:lang w:eastAsia="zh-CN"/>
              </w:rPr>
              <w:t>-</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6091AAAF" w:rsidR="00FF65E3" w:rsidRPr="00410371" w:rsidRDefault="00FF65E3" w:rsidP="00AA55F7">
            <w:pPr>
              <w:pStyle w:val="CRCoverPage"/>
              <w:spacing w:after="0"/>
              <w:ind w:right="560"/>
              <w:jc w:val="right"/>
              <w:rPr>
                <w:noProof/>
                <w:sz w:val="28"/>
              </w:rPr>
            </w:pPr>
            <w:r w:rsidRPr="009C0852">
              <w:rPr>
                <w:b/>
                <w:noProof/>
                <w:sz w:val="28"/>
                <w:lang w:eastAsia="zh-CN"/>
              </w:rPr>
              <w:t>1</w:t>
            </w:r>
            <w:r w:rsidR="00AA55F7">
              <w:rPr>
                <w:rFonts w:hint="eastAsia"/>
                <w:b/>
                <w:noProof/>
                <w:sz w:val="28"/>
                <w:lang w:eastAsia="zh-CN"/>
              </w:rPr>
              <w:t>9</w:t>
            </w:r>
            <w:r w:rsidRPr="009C0852">
              <w:rPr>
                <w:b/>
                <w:noProof/>
                <w:sz w:val="28"/>
                <w:lang w:eastAsia="zh-CN"/>
              </w:rPr>
              <w:t>.</w:t>
            </w:r>
            <w:r w:rsidR="00AA55F7">
              <w:rPr>
                <w:rFonts w:hint="eastAsia"/>
                <w:b/>
                <w:noProof/>
                <w:sz w:val="28"/>
                <w:lang w:eastAsia="zh-CN"/>
              </w:rPr>
              <w:t>0</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bookmarkEnd w:id="0"/>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477D76DC" w:rsidR="00FF65E3" w:rsidRPr="00512643" w:rsidRDefault="00765EF7" w:rsidP="001C3BF0">
            <w:pPr>
              <w:pStyle w:val="CRCoverPage"/>
              <w:spacing w:after="0"/>
              <w:ind w:left="100"/>
              <w:rPr>
                <w:rFonts w:eastAsiaTheme="minorEastAsia"/>
                <w:noProof/>
                <w:lang w:eastAsia="zh-CN"/>
              </w:rPr>
            </w:pPr>
            <w:r w:rsidRPr="00765EF7">
              <w:rPr>
                <w:lang w:eastAsia="zh-CN"/>
              </w:rPr>
              <w:t>Corrections on RO type selection for both CFRA and CBRA</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5BC9E574" w:rsidR="00FF65E3" w:rsidRPr="001A4774" w:rsidRDefault="00610B4A" w:rsidP="001A4774">
            <w:pPr>
              <w:pStyle w:val="CRCoverPage"/>
              <w:spacing w:after="0"/>
              <w:ind w:left="100"/>
              <w:rPr>
                <w:rFonts w:eastAsiaTheme="minorEastAsia"/>
                <w:noProof/>
                <w:lang w:eastAsia="zh-CN"/>
              </w:rPr>
            </w:pPr>
            <w:r>
              <w:rPr>
                <w:rFonts w:hint="eastAsia"/>
                <w:lang w:eastAsia="zh-CN"/>
              </w:rPr>
              <w:t>CATT</w:t>
            </w:r>
            <w:r w:rsidR="009E3E03">
              <w:rPr>
                <w:rFonts w:hint="eastAsia"/>
                <w:lang w:eastAsia="zh-CN"/>
              </w:rPr>
              <w:t>, Ericsson</w:t>
            </w:r>
            <w:r w:rsidR="001A4774">
              <w:rPr>
                <w:rFonts w:hint="eastAsia"/>
                <w:lang w:eastAsia="zh-CN"/>
              </w:rPr>
              <w:t xml:space="preserve">, </w:t>
            </w:r>
            <w:r w:rsidR="001A4774" w:rsidRPr="001A4774">
              <w:rPr>
                <w:lang w:eastAsia="zh-CN"/>
              </w:rPr>
              <w:t xml:space="preserve">Huawei, </w:t>
            </w:r>
            <w:proofErr w:type="spellStart"/>
            <w:r w:rsidR="001A4774" w:rsidRPr="001A4774">
              <w:rPr>
                <w:lang w:eastAsia="zh-CN"/>
              </w:rPr>
              <w:t>HiSilicon</w:t>
            </w:r>
            <w:proofErr w:type="spellEnd"/>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等线"/>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7C8D40CD" w:rsidR="00FF65E3" w:rsidRPr="00117F47" w:rsidRDefault="00FF65E3" w:rsidP="00AA55F7">
            <w:pPr>
              <w:pStyle w:val="CRCoverPage"/>
              <w:spacing w:after="0"/>
              <w:ind w:left="100"/>
              <w:rPr>
                <w:rFonts w:eastAsiaTheme="minorEastAsia"/>
                <w:noProof/>
                <w:lang w:eastAsia="zh-CN"/>
              </w:rPr>
            </w:pPr>
            <w:r>
              <w:rPr>
                <w:rFonts w:hint="eastAsia"/>
                <w:noProof/>
                <w:lang w:eastAsia="zh-CN"/>
              </w:rPr>
              <w:t>2</w:t>
            </w:r>
            <w:r>
              <w:rPr>
                <w:noProof/>
                <w:lang w:eastAsia="zh-CN"/>
              </w:rPr>
              <w:t>02</w:t>
            </w:r>
            <w:r w:rsidR="001F7808">
              <w:rPr>
                <w:noProof/>
                <w:lang w:eastAsia="zh-CN"/>
              </w:rPr>
              <w:t>5-</w:t>
            </w:r>
            <w:r w:rsidR="001F7808">
              <w:rPr>
                <w:rFonts w:hint="eastAsia"/>
                <w:noProof/>
                <w:lang w:eastAsia="zh-CN"/>
              </w:rPr>
              <w:t>1</w:t>
            </w:r>
            <w:r w:rsidR="00AA55F7">
              <w:rPr>
                <w:rFonts w:hint="eastAsia"/>
                <w:noProof/>
                <w:lang w:eastAsia="zh-CN"/>
              </w:rPr>
              <w:t>1</w:t>
            </w:r>
            <w:r>
              <w:rPr>
                <w:noProof/>
                <w:lang w:eastAsia="zh-CN"/>
              </w:rPr>
              <w:t>-</w:t>
            </w:r>
            <w:r w:rsidR="00BF3B9D">
              <w:rPr>
                <w:rFonts w:hint="eastAsia"/>
                <w:noProof/>
                <w:lang w:eastAsia="zh-CN"/>
              </w:rPr>
              <w:t>0</w:t>
            </w:r>
            <w:r w:rsidR="00AF7A51">
              <w:rPr>
                <w:rFonts w:hint="eastAsia"/>
                <w:noProof/>
                <w:lang w:eastAsia="zh-CN"/>
              </w:rPr>
              <w:t>3</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78618CA" w:rsidR="00FF65E3" w:rsidRDefault="00AA55F7" w:rsidP="001C3BF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0F9A4" w14:textId="0879EE06" w:rsidR="00765EF7" w:rsidRDefault="009A77F1" w:rsidP="00765EF7">
            <w:pPr>
              <w:pStyle w:val="CRCoverPage"/>
              <w:spacing w:after="0"/>
              <w:rPr>
                <w:rFonts w:eastAsia="宋体"/>
                <w:lang w:eastAsia="zh-CN"/>
              </w:rPr>
            </w:pPr>
            <w:r>
              <w:rPr>
                <w:rFonts w:eastAsia="宋体" w:hint="eastAsia"/>
                <w:lang w:eastAsia="zh-CN"/>
              </w:rPr>
              <w:t xml:space="preserve">Since </w:t>
            </w:r>
            <w:r w:rsidR="00765EF7" w:rsidRPr="00344130">
              <w:rPr>
                <w:rFonts w:eastAsia="宋体"/>
                <w:lang w:eastAsia="zh-CN"/>
              </w:rPr>
              <w:t xml:space="preserve">RO type selection/indication via the </w:t>
            </w:r>
            <w:r w:rsidR="00765EF7">
              <w:rPr>
                <w:rFonts w:eastAsia="宋体"/>
                <w:lang w:eastAsia="zh-CN"/>
              </w:rPr>
              <w:t xml:space="preserve">PDCCH order has been </w:t>
            </w:r>
            <w:r w:rsidR="00765EF7">
              <w:rPr>
                <w:rFonts w:eastAsia="宋体" w:hint="eastAsia"/>
                <w:lang w:eastAsia="zh-CN"/>
              </w:rPr>
              <w:t xml:space="preserve">provided by RAN1 </w:t>
            </w:r>
            <w:r w:rsidR="00765EF7" w:rsidRPr="00344130">
              <w:rPr>
                <w:rFonts w:eastAsia="宋体"/>
                <w:lang w:eastAsia="zh-CN"/>
              </w:rPr>
              <w:t xml:space="preserve">in the </w:t>
            </w:r>
            <w:r w:rsidR="00765EF7">
              <w:rPr>
                <w:rFonts w:eastAsia="宋体" w:hint="eastAsia"/>
                <w:lang w:eastAsia="zh-CN"/>
              </w:rPr>
              <w:t xml:space="preserve">stage-2 </w:t>
            </w:r>
            <w:r w:rsidR="00765EF7" w:rsidRPr="00344130">
              <w:rPr>
                <w:rFonts w:eastAsia="宋体"/>
                <w:lang w:eastAsia="zh-CN"/>
              </w:rPr>
              <w:t>spec</w:t>
            </w:r>
            <w:r w:rsidR="00765EF7">
              <w:rPr>
                <w:rFonts w:eastAsia="宋体" w:hint="eastAsia"/>
                <w:lang w:eastAsia="zh-CN"/>
              </w:rPr>
              <w:t xml:space="preserve">, </w:t>
            </w:r>
            <w:r w:rsidR="00765EF7" w:rsidRPr="00344130">
              <w:rPr>
                <w:rFonts w:eastAsia="宋体"/>
                <w:lang w:eastAsia="zh-CN"/>
              </w:rPr>
              <w:t>more cases</w:t>
            </w:r>
            <w:r w:rsidR="00765EF7">
              <w:rPr>
                <w:rFonts w:eastAsia="宋体" w:hint="eastAsia"/>
                <w:lang w:eastAsia="zh-CN"/>
              </w:rPr>
              <w:t xml:space="preserve"> </w:t>
            </w:r>
            <w:r w:rsidR="00765EF7" w:rsidRPr="00344130">
              <w:rPr>
                <w:rFonts w:eastAsia="宋体"/>
                <w:lang w:eastAsia="zh-CN"/>
              </w:rPr>
              <w:t xml:space="preserve">for </w:t>
            </w:r>
            <w:r w:rsidR="00765EF7">
              <w:rPr>
                <w:rFonts w:eastAsia="宋体" w:hint="eastAsia"/>
                <w:lang w:eastAsia="zh-CN"/>
              </w:rPr>
              <w:t>both CFRA and CBRA shall be</w:t>
            </w:r>
            <w:r w:rsidR="003E562D">
              <w:rPr>
                <w:rFonts w:eastAsia="宋体" w:hint="eastAsia"/>
                <w:lang w:eastAsia="zh-CN"/>
              </w:rPr>
              <w:t xml:space="preserve"> also</w:t>
            </w:r>
            <w:r w:rsidR="00765EF7">
              <w:rPr>
                <w:rFonts w:eastAsia="宋体" w:hint="eastAsia"/>
                <w:lang w:eastAsia="zh-CN"/>
              </w:rPr>
              <w:t xml:space="preserve"> captured from RAN2</w:t>
            </w:r>
            <w:r w:rsidR="00765EF7">
              <w:rPr>
                <w:rFonts w:eastAsia="宋体"/>
                <w:lang w:eastAsia="zh-CN"/>
              </w:rPr>
              <w:t>’</w:t>
            </w:r>
            <w:r w:rsidR="00765EF7">
              <w:rPr>
                <w:rFonts w:eastAsia="宋体" w:hint="eastAsia"/>
                <w:lang w:eastAsia="zh-CN"/>
              </w:rPr>
              <w:t>s perspective:</w:t>
            </w:r>
            <w:bookmarkStart w:id="4" w:name="_GoBack"/>
            <w:bookmarkEnd w:id="4"/>
          </w:p>
          <w:p w14:paraId="3E5C87AF" w14:textId="26F5A866" w:rsidR="00F26E45" w:rsidRDefault="00765EF7" w:rsidP="00765EF7">
            <w:pPr>
              <w:pStyle w:val="CRCoverPage"/>
              <w:spacing w:after="0"/>
              <w:rPr>
                <w:rFonts w:eastAsiaTheme="minorEastAsia"/>
                <w:lang w:eastAsia="zh-CN"/>
              </w:rPr>
            </w:pPr>
            <w:r>
              <w:rPr>
                <w:rFonts w:eastAsia="宋体" w:hint="eastAsia"/>
                <w:lang w:eastAsia="zh-CN"/>
              </w:rPr>
              <w:t xml:space="preserve">1) For CFRA, </w:t>
            </w:r>
            <w:r w:rsidRPr="00344130">
              <w:rPr>
                <w:rFonts w:eastAsia="宋体"/>
                <w:lang w:eastAsia="zh-CN"/>
              </w:rPr>
              <w:t xml:space="preserve">RO type selection/indication via </w:t>
            </w:r>
            <w:r w:rsidRPr="002871B1">
              <w:rPr>
                <w:lang w:eastAsia="zh-CN"/>
              </w:rPr>
              <w:t>dedicated RRC signalling</w:t>
            </w:r>
            <w:r>
              <w:rPr>
                <w:rFonts w:hint="eastAsia"/>
                <w:lang w:eastAsia="zh-CN"/>
              </w:rPr>
              <w:t xml:space="preserve"> or MAC CE.</w:t>
            </w:r>
          </w:p>
          <w:p w14:paraId="3474811C" w14:textId="380012C4" w:rsidR="00765EF7" w:rsidRPr="00765EF7" w:rsidRDefault="00765EF7" w:rsidP="00765EF7">
            <w:pPr>
              <w:pStyle w:val="CRCoverPage"/>
              <w:spacing w:after="0"/>
              <w:rPr>
                <w:rFonts w:eastAsiaTheme="minorEastAsia"/>
                <w:lang w:eastAsia="zh-CN"/>
              </w:rPr>
            </w:pPr>
            <w:r w:rsidRPr="00765EF7">
              <w:rPr>
                <w:rFonts w:eastAsiaTheme="minorEastAsia"/>
                <w:lang w:eastAsia="zh-CN"/>
              </w:rPr>
              <w:t>2</w:t>
            </w:r>
            <w:r>
              <w:rPr>
                <w:rFonts w:eastAsiaTheme="minorEastAsia" w:hint="eastAsia"/>
                <w:lang w:eastAsia="zh-CN"/>
              </w:rPr>
              <w:t xml:space="preserve">) For </w:t>
            </w:r>
            <w:r w:rsidRPr="00765EF7">
              <w:rPr>
                <w:rFonts w:eastAsiaTheme="minorEastAsia"/>
                <w:lang w:eastAsia="zh-CN"/>
              </w:rPr>
              <w:t>CBRA</w:t>
            </w:r>
            <w:r>
              <w:rPr>
                <w:rFonts w:eastAsiaTheme="minorEastAsia" w:hint="eastAsia"/>
                <w:lang w:eastAsia="zh-CN"/>
              </w:rPr>
              <w:t>,</w:t>
            </w:r>
            <w:r w:rsidRPr="00765EF7">
              <w:rPr>
                <w:rFonts w:eastAsiaTheme="minorEastAsia"/>
                <w:lang w:eastAsia="zh-CN"/>
              </w:rPr>
              <w:t xml:space="preserve"> RO </w:t>
            </w:r>
            <w:r>
              <w:rPr>
                <w:rFonts w:eastAsiaTheme="minorEastAsia" w:hint="eastAsia"/>
                <w:lang w:eastAsia="zh-CN"/>
              </w:rPr>
              <w:t xml:space="preserve">type </w:t>
            </w:r>
            <w:r w:rsidRPr="00765EF7">
              <w:rPr>
                <w:rFonts w:eastAsiaTheme="minorEastAsia"/>
                <w:lang w:eastAsia="zh-CN"/>
              </w:rPr>
              <w:t>selection for initial PRACH transmissions</w:t>
            </w:r>
            <w:r w:rsidR="003634E3">
              <w:rPr>
                <w:rFonts w:eastAsiaTheme="minorEastAsia" w:hint="eastAsia"/>
                <w:lang w:eastAsia="zh-CN"/>
              </w:rPr>
              <w:t>.</w:t>
            </w:r>
          </w:p>
          <w:p w14:paraId="5B582AB9" w14:textId="3D74A14B" w:rsidR="00765EF7" w:rsidRPr="00765EF7" w:rsidRDefault="00765EF7" w:rsidP="00765EF7">
            <w:pPr>
              <w:pStyle w:val="CRCoverPage"/>
              <w:spacing w:after="0"/>
              <w:rPr>
                <w:rFonts w:eastAsiaTheme="minorEastAsia"/>
                <w:iCs/>
                <w:noProof/>
                <w:lang w:eastAsia="zh-CN"/>
              </w:rPr>
            </w:pP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2CF9D" w14:textId="77777777" w:rsidR="00C143F9" w:rsidRPr="00C143F9" w:rsidRDefault="00C143F9" w:rsidP="009225A6">
            <w:pPr>
              <w:pStyle w:val="CRCoverPage"/>
              <w:numPr>
                <w:ilvl w:val="0"/>
                <w:numId w:val="14"/>
              </w:numPr>
              <w:spacing w:after="0"/>
              <w:rPr>
                <w:rFonts w:eastAsia="等线"/>
                <w:noProof/>
                <w:lang w:eastAsia="zh-CN"/>
              </w:rPr>
            </w:pPr>
            <w:r w:rsidRPr="00C143F9">
              <w:rPr>
                <w:rFonts w:eastAsia="宋体" w:hint="eastAsia"/>
                <w:lang w:eastAsia="zh-CN"/>
              </w:rPr>
              <w:t xml:space="preserve">For CFRA, </w:t>
            </w:r>
            <w:r w:rsidRPr="00C143F9">
              <w:rPr>
                <w:rFonts w:eastAsia="宋体"/>
                <w:lang w:eastAsia="zh-CN"/>
              </w:rPr>
              <w:t xml:space="preserve">RO type selection/indication via </w:t>
            </w:r>
            <w:r w:rsidRPr="002871B1">
              <w:rPr>
                <w:lang w:eastAsia="zh-CN"/>
              </w:rPr>
              <w:t>dedicated RRC signalling</w:t>
            </w:r>
            <w:r>
              <w:rPr>
                <w:rFonts w:hint="eastAsia"/>
                <w:lang w:eastAsia="zh-CN"/>
              </w:rPr>
              <w:t xml:space="preserve"> or MAC CE is added.</w:t>
            </w:r>
          </w:p>
          <w:p w14:paraId="1704BE81" w14:textId="452E447E" w:rsidR="00C143F9" w:rsidRDefault="00C143F9" w:rsidP="00E47A7C">
            <w:pPr>
              <w:pStyle w:val="CRCoverPage"/>
              <w:numPr>
                <w:ilvl w:val="0"/>
                <w:numId w:val="14"/>
              </w:numPr>
              <w:spacing w:after="0"/>
              <w:jc w:val="both"/>
              <w:rPr>
                <w:rFonts w:eastAsiaTheme="minorEastAsia"/>
                <w:noProof/>
                <w:lang w:eastAsia="zh-CN"/>
              </w:rPr>
            </w:pPr>
            <w:r w:rsidRPr="00C143F9">
              <w:rPr>
                <w:rFonts w:eastAsiaTheme="minorEastAsia" w:hint="eastAsia"/>
                <w:lang w:eastAsia="zh-CN"/>
              </w:rPr>
              <w:t xml:space="preserve">For </w:t>
            </w:r>
            <w:r w:rsidRPr="00C143F9">
              <w:rPr>
                <w:rFonts w:eastAsiaTheme="minorEastAsia"/>
                <w:lang w:eastAsia="zh-CN"/>
              </w:rPr>
              <w:t>CBRA</w:t>
            </w:r>
            <w:r w:rsidRPr="00C143F9">
              <w:rPr>
                <w:rFonts w:eastAsiaTheme="minorEastAsia" w:hint="eastAsia"/>
                <w:lang w:eastAsia="zh-CN"/>
              </w:rPr>
              <w:t>,</w:t>
            </w:r>
            <w:r w:rsidRPr="00C143F9">
              <w:rPr>
                <w:rFonts w:eastAsiaTheme="minorEastAsia"/>
                <w:lang w:eastAsia="zh-CN"/>
              </w:rPr>
              <w:t xml:space="preserve"> RO </w:t>
            </w:r>
            <w:r w:rsidRPr="00C143F9">
              <w:rPr>
                <w:rFonts w:eastAsiaTheme="minorEastAsia" w:hint="eastAsia"/>
                <w:lang w:eastAsia="zh-CN"/>
              </w:rPr>
              <w:t xml:space="preserve">type </w:t>
            </w:r>
            <w:r w:rsidRPr="00C143F9">
              <w:rPr>
                <w:rFonts w:eastAsiaTheme="minorEastAsia"/>
                <w:lang w:eastAsia="zh-CN"/>
              </w:rPr>
              <w:t>selection for initial PRACH transmissions</w:t>
            </w:r>
            <w:r>
              <w:rPr>
                <w:rFonts w:eastAsiaTheme="minorEastAsia" w:hint="eastAsia"/>
                <w:lang w:eastAsia="zh-CN"/>
              </w:rPr>
              <w:t xml:space="preserve"> is added</w:t>
            </w:r>
            <w:r w:rsidRPr="00C143F9">
              <w:rPr>
                <w:rFonts w:eastAsiaTheme="minorEastAsia" w:hint="eastAsia"/>
                <w:lang w:eastAsia="zh-CN"/>
              </w:rPr>
              <w:t>.</w:t>
            </w:r>
          </w:p>
          <w:p w14:paraId="3C64B803" w14:textId="4ADE0179" w:rsidR="006F1DEA" w:rsidRPr="005D7315" w:rsidRDefault="005E0136" w:rsidP="005E0136">
            <w:pPr>
              <w:pStyle w:val="CRCoverPage"/>
              <w:numPr>
                <w:ilvl w:val="0"/>
                <w:numId w:val="14"/>
              </w:numPr>
              <w:spacing w:after="0"/>
              <w:jc w:val="both"/>
              <w:rPr>
                <w:rFonts w:eastAsiaTheme="minorEastAsia"/>
                <w:noProof/>
                <w:lang w:eastAsia="zh-CN"/>
              </w:rPr>
            </w:pPr>
            <w:r w:rsidRPr="005E0136">
              <w:rPr>
                <w:noProof/>
                <w:lang w:eastAsia="zh-CN"/>
              </w:rPr>
              <w:t>Miscellaneous</w:t>
            </w:r>
            <w:r>
              <w:rPr>
                <w:rFonts w:hint="eastAsia"/>
                <w:noProof/>
                <w:lang w:eastAsia="zh-CN"/>
              </w:rPr>
              <w:t xml:space="preserve"> </w:t>
            </w:r>
            <w:r w:rsidR="003378D7">
              <w:rPr>
                <w:rFonts w:hint="eastAsia"/>
                <w:noProof/>
                <w:lang w:eastAsia="zh-CN"/>
              </w:rPr>
              <w:t xml:space="preserve">corrections on SBFD </w:t>
            </w:r>
            <w:r w:rsidR="003378D7" w:rsidRPr="00DA6E71">
              <w:rPr>
                <w:rFonts w:eastAsiaTheme="minorEastAsia" w:hint="eastAsia"/>
              </w:rPr>
              <w:t>RACH configuration</w:t>
            </w:r>
            <w:r w:rsidR="00D65E07">
              <w:rPr>
                <w:rFonts w:eastAsiaTheme="minorEastAsia" w:hint="eastAsia"/>
                <w:lang w:eastAsia="zh-CN"/>
              </w:rPr>
              <w:t xml:space="preserve"> option</w:t>
            </w:r>
            <w:r w:rsidR="000A509F">
              <w:rPr>
                <w:rFonts w:eastAsiaTheme="minorEastAsia" w:hint="eastAsia"/>
                <w:noProof/>
                <w:lang w:eastAsia="zh-CN"/>
              </w:rPr>
              <w:t>.</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5AE92ECB" w:rsidR="00FF65E3" w:rsidRDefault="0059018D" w:rsidP="0059018D">
            <w:pPr>
              <w:pStyle w:val="CRCoverPage"/>
              <w:spacing w:after="0"/>
              <w:rPr>
                <w:noProof/>
                <w:lang w:eastAsia="zh-CN"/>
              </w:rPr>
            </w:pPr>
            <w:r>
              <w:rPr>
                <w:rFonts w:hint="eastAsia"/>
                <w:noProof/>
                <w:lang w:eastAsia="zh-CN"/>
              </w:rPr>
              <w:t>Cases of RO type selection/indication in CFRA and CBRA are not specfied</w:t>
            </w:r>
            <w:r w:rsidR="00BA2686">
              <w:rPr>
                <w:rFonts w:hint="eastAsia"/>
                <w:noProof/>
                <w:lang w:eastAsia="zh-CN"/>
              </w:rPr>
              <w:t xml:space="preserve"> clearly</w:t>
            </w:r>
            <w:r>
              <w:rPr>
                <w:rFonts w:hint="eastAsia"/>
                <w:noProof/>
                <w:lang w:eastAsia="zh-CN"/>
              </w:rPr>
              <w:t xml:space="preserve"> in stage-2 spec</w:t>
            </w:r>
            <w:r w:rsidR="003964C3">
              <w:rPr>
                <w:rFonts w:hint="eastAsia"/>
                <w:noProof/>
                <w:lang w:eastAsia="zh-CN"/>
              </w:rPr>
              <w:t>.</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7E25D84D" w:rsidR="00FF65E3" w:rsidRPr="00F944BC" w:rsidRDefault="00D6484C" w:rsidP="009E4564">
            <w:pPr>
              <w:pStyle w:val="CRCoverPage"/>
              <w:spacing w:after="0"/>
              <w:rPr>
                <w:rFonts w:eastAsia="等线"/>
                <w:noProof/>
                <w:lang w:eastAsia="zh-CN"/>
              </w:rPr>
            </w:pPr>
            <w:r>
              <w:rPr>
                <w:rFonts w:eastAsia="等线" w:hint="eastAsia"/>
                <w:noProof/>
                <w:lang w:eastAsia="zh-CN"/>
              </w:rPr>
              <w:t>23.2</w:t>
            </w:r>
            <w:r w:rsidR="00EF051C">
              <w:rPr>
                <w:rFonts w:eastAsia="等线" w:hint="eastAsia"/>
                <w:noProof/>
                <w:lang w:eastAsia="zh-CN"/>
              </w:rPr>
              <w:t xml:space="preserve">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9E15D" w14:textId="58F88539" w:rsidR="00DE3E93" w:rsidRPr="00DE3E93" w:rsidRDefault="004D793D" w:rsidP="00DE3E93">
            <w:pPr>
              <w:pStyle w:val="CRCoverPage"/>
              <w:spacing w:after="0"/>
              <w:ind w:left="99"/>
              <w:rPr>
                <w:rFonts w:eastAsiaTheme="minorEastAsia"/>
                <w:noProof/>
                <w:lang w:eastAsia="zh-CN"/>
              </w:rPr>
            </w:pPr>
            <w:r>
              <w:rPr>
                <w:noProof/>
              </w:rPr>
              <w:t>TS/TR ... CR ...</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511BC907" w:rsidR="00FF65E3" w:rsidRPr="006766C7" w:rsidRDefault="00FF65E3" w:rsidP="008171A1">
            <w:pPr>
              <w:pStyle w:val="CRCoverPage"/>
              <w:spacing w:after="0"/>
              <w:rPr>
                <w:rFonts w:eastAsiaTheme="minorEastAsia"/>
                <w:noProof/>
                <w:lang w:eastAsia="zh-CN"/>
              </w:rPr>
            </w:pPr>
          </w:p>
        </w:tc>
      </w:tr>
    </w:tbl>
    <w:p w14:paraId="0C75B69B" w14:textId="77777777" w:rsidR="00FF65E3" w:rsidRDefault="00FF65E3" w:rsidP="00FF65E3">
      <w:pPr>
        <w:pStyle w:val="CRCoverPage"/>
        <w:spacing w:after="0"/>
        <w:rPr>
          <w:noProof/>
          <w:sz w:val="8"/>
          <w:szCs w:val="8"/>
        </w:rPr>
      </w:pPr>
    </w:p>
    <w:p w14:paraId="1AEB098A" w14:textId="77777777" w:rsidR="00FF65E3" w:rsidRPr="003C6E6F" w:rsidRDefault="00FF65E3" w:rsidP="00FF65E3">
      <w:pPr>
        <w:rPr>
          <w:rFonts w:eastAsiaTheme="minorEastAsia"/>
          <w:noProof/>
          <w:lang w:eastAsia="zh-CN"/>
        </w:rPr>
        <w:sectPr w:rsidR="00FF65E3" w:rsidRPr="003C6E6F">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3C6E6F" w:rsidRPr="006C6C2E" w14:paraId="7F8DA6AF" w14:textId="77777777" w:rsidTr="003C6E6F">
        <w:trPr>
          <w:jc w:val="center"/>
        </w:trPr>
        <w:tc>
          <w:tcPr>
            <w:tcW w:w="5000" w:type="pct"/>
            <w:shd w:val="clear" w:color="auto" w:fill="FDE9D9"/>
            <w:vAlign w:val="center"/>
          </w:tcPr>
          <w:p w14:paraId="75D4CB71" w14:textId="77777777" w:rsidR="003C6E6F" w:rsidRPr="006C6C2E" w:rsidRDefault="003C6E6F" w:rsidP="00B95CDD">
            <w:pPr>
              <w:snapToGrid w:val="0"/>
              <w:spacing w:after="0"/>
              <w:jc w:val="center"/>
              <w:rPr>
                <w:color w:val="FF0000"/>
                <w:sz w:val="28"/>
                <w:szCs w:val="28"/>
                <w:lang w:eastAsia="zh-CN"/>
              </w:rPr>
            </w:pPr>
            <w:bookmarkStart w:id="5" w:name="_Toc437334462"/>
            <w:bookmarkStart w:id="6" w:name="_Toc193403898"/>
            <w:bookmarkStart w:id="7" w:name="OLE_LINK47"/>
            <w:bookmarkStart w:id="8" w:name="OLE_LINK48"/>
            <w:r w:rsidRPr="006C6C2E">
              <w:rPr>
                <w:rFonts w:hint="eastAsia"/>
                <w:color w:val="FF0000"/>
                <w:sz w:val="28"/>
                <w:szCs w:val="28"/>
                <w:lang w:eastAsia="zh-CN"/>
              </w:rPr>
              <w:lastRenderedPageBreak/>
              <w:t>CHANGE START</w:t>
            </w:r>
          </w:p>
        </w:tc>
      </w:tr>
    </w:tbl>
    <w:p w14:paraId="4C101E70" w14:textId="77777777" w:rsidR="009A0038" w:rsidRDefault="009A0038" w:rsidP="009A0038">
      <w:pPr>
        <w:pStyle w:val="1"/>
        <w:rPr>
          <w:rFonts w:eastAsia="DengXian"/>
          <w:lang w:eastAsia="zh-CN"/>
        </w:rPr>
      </w:pPr>
      <w:bookmarkStart w:id="9" w:name="_Toc210385670"/>
      <w:bookmarkEnd w:id="5"/>
      <w:bookmarkEnd w:id="6"/>
      <w:bookmarkEnd w:id="7"/>
      <w:bookmarkEnd w:id="8"/>
      <w:r w:rsidRPr="00DA6E71">
        <w:rPr>
          <w:rFonts w:eastAsia="DengXian"/>
        </w:rPr>
        <w:t>23</w:t>
      </w:r>
      <w:r w:rsidRPr="00DA6E71">
        <w:rPr>
          <w:rFonts w:eastAsia="DengXian"/>
        </w:rPr>
        <w:tab/>
      </w:r>
      <w:r w:rsidRPr="00DA6E71">
        <w:rPr>
          <w:rFonts w:eastAsia="DengXian" w:hint="eastAsia"/>
        </w:rPr>
        <w:t>SBFD</w:t>
      </w:r>
      <w:bookmarkEnd w:id="9"/>
    </w:p>
    <w:p w14:paraId="2128A762" w14:textId="2C3DEC2B" w:rsidR="00077E3E" w:rsidRPr="00077E3E" w:rsidRDefault="00077E3E" w:rsidP="00077E3E">
      <w:pPr>
        <w:jc w:val="center"/>
        <w:rPr>
          <w:rFonts w:eastAsiaTheme="minorEastAsia"/>
          <w:color w:val="FF0000"/>
          <w:lang w:eastAsia="zh-CN"/>
        </w:rPr>
      </w:pPr>
      <w:r w:rsidRPr="00F128A1">
        <w:rPr>
          <w:color w:val="FF0000"/>
          <w:lang w:eastAsia="zh-CN"/>
        </w:rPr>
        <w:t>&lt;Unchanged parts omitted&gt;</w:t>
      </w:r>
    </w:p>
    <w:p w14:paraId="5A855A68" w14:textId="77777777" w:rsidR="009A0038" w:rsidRPr="00DA6E71" w:rsidRDefault="009A0038" w:rsidP="009A0038">
      <w:pPr>
        <w:pStyle w:val="2"/>
        <w:rPr>
          <w:rFonts w:eastAsiaTheme="minorEastAsia"/>
        </w:rPr>
      </w:pPr>
      <w:bookmarkStart w:id="10" w:name="_Toc210385672"/>
      <w:r w:rsidRPr="00DA6E71">
        <w:rPr>
          <w:rFonts w:eastAsia="DengXian"/>
        </w:rPr>
        <w:t>23</w:t>
      </w:r>
      <w:r w:rsidRPr="00DA6E71">
        <w:t>.</w:t>
      </w:r>
      <w:r w:rsidRPr="00DA6E71">
        <w:rPr>
          <w:rFonts w:hint="eastAsia"/>
        </w:rPr>
        <w:t>2</w:t>
      </w:r>
      <w:r w:rsidRPr="00DA6E71">
        <w:tab/>
      </w:r>
      <w:r w:rsidRPr="00DA6E71">
        <w:rPr>
          <w:rFonts w:hint="eastAsia"/>
        </w:rPr>
        <w:t>SBFD Random Access</w:t>
      </w:r>
      <w:bookmarkEnd w:id="10"/>
    </w:p>
    <w:p w14:paraId="48EA345A" w14:textId="77777777" w:rsidR="009A0038" w:rsidRPr="00DA6E71" w:rsidRDefault="009A0038" w:rsidP="009A0038">
      <w:pPr>
        <w:rPr>
          <w:rFonts w:eastAsiaTheme="minorEastAsia"/>
        </w:rPr>
      </w:pPr>
      <w:r w:rsidRPr="00DA6E71">
        <w:t>Random access procedure</w:t>
      </w:r>
      <w:r w:rsidRPr="00DA6E71">
        <w:rPr>
          <w:rFonts w:hint="eastAsia"/>
        </w:rPr>
        <w:t xml:space="preserve"> </w:t>
      </w:r>
      <w:r w:rsidRPr="00DA6E71">
        <w:t xml:space="preserve">in SBFD symbols </w:t>
      </w:r>
      <w:r w:rsidRPr="00DA6E71">
        <w:rPr>
          <w:rFonts w:hint="eastAsia"/>
        </w:rPr>
        <w:t xml:space="preserve">is </w:t>
      </w:r>
      <w:r w:rsidRPr="00DA6E71">
        <w:t xml:space="preserve">supported for all existing RACH trigger events </w:t>
      </w:r>
      <w:r w:rsidRPr="00DA6E71">
        <w:rPr>
          <w:rFonts w:hint="eastAsia"/>
        </w:rPr>
        <w:t xml:space="preserve">as </w:t>
      </w:r>
      <w:r w:rsidRPr="00DA6E71">
        <w:t>described in clause 9.2</w:t>
      </w:r>
      <w:r w:rsidRPr="00DA6E71">
        <w:rPr>
          <w:rFonts w:hint="eastAsia"/>
        </w:rPr>
        <w:t xml:space="preserve">.6, </w:t>
      </w:r>
      <w:r w:rsidRPr="00DA6E71">
        <w:t xml:space="preserve">except for </w:t>
      </w:r>
      <w:r w:rsidRPr="00DA6E71">
        <w:rPr>
          <w:rFonts w:hint="eastAsia"/>
        </w:rPr>
        <w:t xml:space="preserve">the event of </w:t>
      </w:r>
      <w:r w:rsidRPr="00DA6E71">
        <w:t xml:space="preserve">Request for Other SI </w:t>
      </w:r>
      <w:r w:rsidRPr="00DA6E71">
        <w:rPr>
          <w:rFonts w:hint="eastAsia"/>
        </w:rPr>
        <w:t xml:space="preserve">and </w:t>
      </w:r>
      <w:r w:rsidRPr="00DA6E71">
        <w:t>Early UL synchronization with an LTM candidate cell</w:t>
      </w:r>
      <w:r w:rsidRPr="00DA6E71">
        <w:rPr>
          <w:rFonts w:hint="eastAsia"/>
        </w:rPr>
        <w:t xml:space="preserve">. For the event of </w:t>
      </w:r>
      <w:r w:rsidRPr="00DA6E71">
        <w:t>RACH-based LTM cell switch</w:t>
      </w:r>
      <w:r w:rsidRPr="00DA6E71">
        <w:rPr>
          <w:rFonts w:hint="eastAsia"/>
        </w:rPr>
        <w:t>, r</w:t>
      </w:r>
      <w:r w:rsidRPr="00DA6E71">
        <w:t>andom access procedure</w:t>
      </w:r>
      <w:r w:rsidRPr="00DA6E71">
        <w:rPr>
          <w:rFonts w:hint="eastAsia"/>
        </w:rPr>
        <w:t xml:space="preserve"> </w:t>
      </w:r>
      <w:r w:rsidRPr="00DA6E71">
        <w:t xml:space="preserve">in SBFD symbols </w:t>
      </w:r>
      <w:r w:rsidRPr="00DA6E71">
        <w:rPr>
          <w:rFonts w:hint="eastAsia"/>
        </w:rPr>
        <w:t xml:space="preserve">is only </w:t>
      </w:r>
      <w:r w:rsidRPr="00DA6E71">
        <w:t>supported for</w:t>
      </w:r>
      <w:r w:rsidRPr="00DA6E71">
        <w:rPr>
          <w:rFonts w:hint="eastAsia"/>
        </w:rPr>
        <w:t xml:space="preserve"> </w:t>
      </w:r>
      <w:r w:rsidRPr="00DA6E71">
        <w:t>intra-DU</w:t>
      </w:r>
      <w:r w:rsidRPr="00DA6E71">
        <w:rPr>
          <w:rFonts w:hint="eastAsia"/>
        </w:rPr>
        <w:t xml:space="preserve"> case.</w:t>
      </w:r>
    </w:p>
    <w:p w14:paraId="5BE7421A" w14:textId="77777777" w:rsidR="009A0038" w:rsidRPr="00DA6E71" w:rsidRDefault="009A0038" w:rsidP="009A0038">
      <w:pPr>
        <w:rPr>
          <w:rFonts w:eastAsiaTheme="minorEastAsia"/>
        </w:rPr>
      </w:pPr>
      <w:r w:rsidRPr="00DA6E71">
        <w:rPr>
          <w:rFonts w:eastAsiaTheme="minorEastAsia" w:hint="eastAsia"/>
        </w:rPr>
        <w:t xml:space="preserve">Both CBRA and CFRA can be supported on SBFD sub-bands. Only the 4-step RA type using SBFD RACH </w:t>
      </w:r>
      <w:r w:rsidRPr="00DA6E71">
        <w:t>resources</w:t>
      </w:r>
      <w:r w:rsidRPr="00DA6E71">
        <w:rPr>
          <w:rFonts w:eastAsiaTheme="minorEastAsia" w:hint="eastAsia"/>
        </w:rPr>
        <w:t xml:space="preserve"> can be supported.</w:t>
      </w:r>
    </w:p>
    <w:p w14:paraId="51DFBE61" w14:textId="3958B50A" w:rsidR="009A0038" w:rsidRPr="00DA6E71" w:rsidRDefault="009A0038" w:rsidP="009A0038">
      <w:pPr>
        <w:rPr>
          <w:rFonts w:eastAsiaTheme="minorEastAsia"/>
          <w:noProof/>
        </w:rPr>
      </w:pPr>
      <w:r w:rsidRPr="00DA6E71">
        <w:rPr>
          <w:rFonts w:eastAsiaTheme="minorEastAsia" w:hint="eastAsia"/>
        </w:rPr>
        <w:t>Two RACH configuration options are specified for SBFD RA operation in TS 38.331</w:t>
      </w:r>
      <w:r w:rsidRPr="00DA6E71">
        <w:rPr>
          <w:rFonts w:eastAsiaTheme="minorEastAsia"/>
        </w:rPr>
        <w:t xml:space="preserve"> [12]</w:t>
      </w:r>
      <w:r w:rsidRPr="00DA6E71">
        <w:rPr>
          <w:rFonts w:eastAsiaTheme="minorEastAsia" w:hint="eastAsia"/>
        </w:rPr>
        <w:t xml:space="preserve">. A cell can configure only </w:t>
      </w:r>
      <w:r w:rsidRPr="00DA6E71">
        <w:rPr>
          <w:rFonts w:eastAsiaTheme="minorEastAsia"/>
        </w:rPr>
        <w:t xml:space="preserve">one </w:t>
      </w:r>
      <w:ins w:id="11" w:author="CATT (Jianxiang)" w:date="2025-11-04T17:03:00Z">
        <w:r w:rsidR="00622112">
          <w:rPr>
            <w:rFonts w:eastAsiaTheme="minorEastAsia" w:hint="eastAsia"/>
            <w:lang w:eastAsia="zh-CN"/>
          </w:rPr>
          <w:t xml:space="preserve">SBFD </w:t>
        </w:r>
      </w:ins>
      <w:r w:rsidRPr="00DA6E71">
        <w:rPr>
          <w:rFonts w:eastAsiaTheme="minorEastAsia"/>
        </w:rPr>
        <w:t>RACH configuration</w:t>
      </w:r>
      <w:r w:rsidRPr="00DA6E71">
        <w:rPr>
          <w:rFonts w:eastAsiaTheme="minorEastAsia" w:hint="eastAsia"/>
        </w:rPr>
        <w:t xml:space="preserve"> option.</w:t>
      </w:r>
      <w:r w:rsidRPr="00DA6E71">
        <w:rPr>
          <w:rFonts w:eastAsiaTheme="minorEastAsia"/>
        </w:rPr>
        <w:t xml:space="preserve"> </w:t>
      </w:r>
      <w:r w:rsidRPr="00DA6E71">
        <w:rPr>
          <w:rFonts w:eastAsiaTheme="minorEastAsia" w:hint="eastAsia"/>
        </w:rPr>
        <w:t>This</w:t>
      </w:r>
      <w:r w:rsidRPr="00DA6E71">
        <w:rPr>
          <w:rFonts w:eastAsiaTheme="minorEastAsia"/>
        </w:rPr>
        <w:t xml:space="preserve"> can be </w:t>
      </w:r>
      <w:r w:rsidRPr="00DA6E71">
        <w:t>either: 1) A single</w:t>
      </w:r>
      <w:r w:rsidRPr="00DA6E71">
        <w:rPr>
          <w:rFonts w:eastAsiaTheme="minorEastAsia"/>
        </w:rPr>
        <w:t xml:space="preserve"> </w:t>
      </w:r>
      <w:r w:rsidRPr="00DA6E71">
        <w:rPr>
          <w:rFonts w:eastAsiaTheme="minorEastAsia" w:hint="eastAsia"/>
        </w:rPr>
        <w:t xml:space="preserve">RACH </w:t>
      </w:r>
      <w:r w:rsidRPr="00DA6E71">
        <w:t>configuration that support</w:t>
      </w:r>
      <w:r w:rsidRPr="00DA6E71">
        <w:rPr>
          <w:rFonts w:hint="eastAsia"/>
        </w:rPr>
        <w:t>s</w:t>
      </w:r>
      <w:r w:rsidRPr="00DA6E71">
        <w:t xml:space="preserve"> both </w:t>
      </w:r>
      <w:r w:rsidRPr="00DA6E71">
        <w:rPr>
          <w:rFonts w:hint="eastAsia"/>
        </w:rPr>
        <w:t>non-SBFD</w:t>
      </w:r>
      <w:r w:rsidRPr="00DA6E71">
        <w:t xml:space="preserve"> RA operation and SBFD RA operation</w:t>
      </w:r>
      <w:r w:rsidRPr="00DA6E71">
        <w:rPr>
          <w:rFonts w:hint="eastAsia"/>
        </w:rPr>
        <w:t>,</w:t>
      </w:r>
      <w:r w:rsidRPr="00DA6E71">
        <w:t xml:space="preserve"> or </w:t>
      </w:r>
      <w:r w:rsidRPr="00DA6E71">
        <w:rPr>
          <w:rFonts w:hint="eastAsia"/>
        </w:rPr>
        <w:t>2) A d</w:t>
      </w:r>
      <w:r w:rsidRPr="00DA6E71">
        <w:t>ual RACH configuration</w:t>
      </w:r>
      <w:r w:rsidRPr="00DA6E71">
        <w:rPr>
          <w:rFonts w:eastAsiaTheme="minorEastAsia" w:hint="eastAsia"/>
        </w:rPr>
        <w:t xml:space="preserve"> where </w:t>
      </w:r>
      <w:r w:rsidRPr="00DA6E71">
        <w:rPr>
          <w:rFonts w:eastAsiaTheme="minorEastAsia"/>
        </w:rPr>
        <w:t xml:space="preserve">a RACH configuration </w:t>
      </w:r>
      <w:r w:rsidRPr="00DA6E71">
        <w:rPr>
          <w:rFonts w:eastAsiaTheme="minorEastAsia" w:hint="eastAsia"/>
        </w:rPr>
        <w:t>is used for</w:t>
      </w:r>
      <w:r w:rsidRPr="00DA6E71">
        <w:rPr>
          <w:rFonts w:eastAsiaTheme="minorEastAsia"/>
        </w:rPr>
        <w:t xml:space="preserve"> </w:t>
      </w:r>
      <w:r w:rsidRPr="00DA6E71">
        <w:rPr>
          <w:rFonts w:eastAsiaTheme="minorEastAsia" w:hint="eastAsia"/>
        </w:rPr>
        <w:t>non-SBFD</w:t>
      </w:r>
      <w:r w:rsidRPr="00DA6E71">
        <w:rPr>
          <w:rFonts w:eastAsiaTheme="minorEastAsia"/>
        </w:rPr>
        <w:t xml:space="preserve"> RA operation and an additional RACH configuration </w:t>
      </w:r>
      <w:r w:rsidRPr="00DA6E71">
        <w:rPr>
          <w:rFonts w:eastAsiaTheme="minorEastAsia" w:hint="eastAsia"/>
        </w:rPr>
        <w:t xml:space="preserve">is designated </w:t>
      </w:r>
      <w:r w:rsidRPr="00DA6E71">
        <w:rPr>
          <w:rFonts w:eastAsiaTheme="minorEastAsia"/>
        </w:rPr>
        <w:t>for SBFD RA operation</w:t>
      </w:r>
      <w:r w:rsidRPr="00DA6E71">
        <w:rPr>
          <w:rFonts w:eastAsiaTheme="minorEastAsia" w:hint="eastAsia"/>
        </w:rPr>
        <w:t xml:space="preserve">, </w:t>
      </w:r>
      <w:r w:rsidRPr="00DA6E71">
        <w:rPr>
          <w:rFonts w:hint="eastAsia"/>
        </w:rPr>
        <w:t>as specified</w:t>
      </w:r>
      <w:r w:rsidRPr="00DA6E71">
        <w:rPr>
          <w:rFonts w:eastAsiaTheme="minorEastAsia" w:hint="eastAsia"/>
        </w:rPr>
        <w:t xml:space="preserve"> in TS 38.331 [12]. </w:t>
      </w:r>
      <w:r w:rsidRPr="00DA6E71">
        <w:rPr>
          <w:rFonts w:eastAsiaTheme="minorEastAsia"/>
          <w:noProof/>
        </w:rPr>
        <w:t>A</w:t>
      </w:r>
      <w:r w:rsidRPr="00DA6E71">
        <w:rPr>
          <w:rFonts w:eastAsiaTheme="minorEastAsia" w:hint="eastAsia"/>
          <w:noProof/>
        </w:rPr>
        <w:t>n</w:t>
      </w:r>
      <w:r w:rsidRPr="00DA6E71">
        <w:rPr>
          <w:rFonts w:eastAsiaTheme="minorEastAsia"/>
          <w:noProof/>
        </w:rPr>
        <w:t xml:space="preserve"> SBFD</w:t>
      </w:r>
      <w:r w:rsidRPr="00DA6E71">
        <w:rPr>
          <w:rFonts w:eastAsiaTheme="minorEastAsia" w:hint="eastAsia"/>
          <w:noProof/>
        </w:rPr>
        <w:t xml:space="preserve"> aware</w:t>
      </w:r>
      <w:r w:rsidRPr="00DA6E71" w:rsidDel="00897E77">
        <w:rPr>
          <w:rStyle w:val="af1"/>
        </w:rPr>
        <w:t xml:space="preserve"> </w:t>
      </w:r>
      <w:r w:rsidRPr="00DA6E71">
        <w:rPr>
          <w:rFonts w:eastAsiaTheme="minorEastAsia"/>
          <w:noProof/>
        </w:rPr>
        <w:t xml:space="preserve">UE </w:t>
      </w:r>
      <w:r w:rsidRPr="00DA6E71">
        <w:rPr>
          <w:rFonts w:eastAsiaTheme="minorEastAsia" w:hint="eastAsia"/>
          <w:noProof/>
        </w:rPr>
        <w:t>that</w:t>
      </w:r>
      <w:r w:rsidRPr="00DA6E71">
        <w:rPr>
          <w:rFonts w:eastAsiaTheme="minorEastAsia"/>
          <w:noProof/>
        </w:rPr>
        <w:t xml:space="preserve"> supports the </w:t>
      </w:r>
      <w:ins w:id="12" w:author="CATT (Jianxiang)" w:date="2025-11-04T17:04:00Z">
        <w:r w:rsidR="00622112">
          <w:rPr>
            <w:rFonts w:eastAsiaTheme="minorEastAsia" w:hint="eastAsia"/>
            <w:noProof/>
            <w:lang w:eastAsia="zh-CN"/>
          </w:rPr>
          <w:t xml:space="preserve">SBFD </w:t>
        </w:r>
      </w:ins>
      <w:r w:rsidRPr="00DA6E71">
        <w:rPr>
          <w:rFonts w:eastAsiaTheme="minorEastAsia"/>
          <w:noProof/>
        </w:rPr>
        <w:t xml:space="preserve">RACH configuration option configured in the cell applies </w:t>
      </w:r>
      <w:r w:rsidRPr="00DA6E71">
        <w:rPr>
          <w:rFonts w:eastAsiaTheme="minorEastAsia" w:hint="eastAsia"/>
          <w:noProof/>
        </w:rPr>
        <w:t xml:space="preserve">the </w:t>
      </w:r>
      <w:r w:rsidRPr="00DA6E71">
        <w:rPr>
          <w:rFonts w:eastAsiaTheme="minorEastAsia"/>
        </w:rPr>
        <w:t xml:space="preserve">corresponding </w:t>
      </w:r>
      <w:r w:rsidRPr="00DA6E71">
        <w:rPr>
          <w:rFonts w:eastAsiaTheme="minorEastAsia"/>
          <w:noProof/>
        </w:rPr>
        <w:t>RACH configuration</w:t>
      </w:r>
      <w:r w:rsidRPr="00DA6E71">
        <w:rPr>
          <w:rFonts w:eastAsiaTheme="minorEastAsia" w:hint="eastAsia"/>
          <w:noProof/>
        </w:rPr>
        <w:t>.</w:t>
      </w:r>
      <w:r w:rsidRPr="00DA6E71">
        <w:rPr>
          <w:rFonts w:eastAsiaTheme="minorEastAsia"/>
          <w:noProof/>
        </w:rPr>
        <w:t xml:space="preserve"> </w:t>
      </w:r>
      <w:r w:rsidRPr="00DA6E71">
        <w:rPr>
          <w:rFonts w:eastAsiaTheme="minorEastAsia" w:hint="eastAsia"/>
          <w:noProof/>
        </w:rPr>
        <w:t>O</w:t>
      </w:r>
      <w:r w:rsidRPr="00DA6E71">
        <w:rPr>
          <w:rFonts w:eastAsiaTheme="minorEastAsia"/>
          <w:noProof/>
        </w:rPr>
        <w:t>therwise</w:t>
      </w:r>
      <w:r w:rsidRPr="00DA6E71">
        <w:rPr>
          <w:rFonts w:eastAsiaTheme="minorEastAsia" w:hint="eastAsia"/>
          <w:noProof/>
        </w:rPr>
        <w:t>,</w:t>
      </w:r>
      <w:r w:rsidRPr="00DA6E71">
        <w:rPr>
          <w:rFonts w:eastAsiaTheme="minorEastAsia"/>
          <w:noProof/>
        </w:rPr>
        <w:t xml:space="preserve"> the SBFD</w:t>
      </w:r>
      <w:r w:rsidRPr="00DA6E71">
        <w:rPr>
          <w:rFonts w:eastAsiaTheme="minorEastAsia" w:hint="eastAsia"/>
          <w:noProof/>
        </w:rPr>
        <w:t xml:space="preserve"> aware</w:t>
      </w:r>
      <w:r w:rsidRPr="00DA6E71">
        <w:rPr>
          <w:rFonts w:eastAsiaTheme="minorEastAsia"/>
          <w:noProof/>
        </w:rPr>
        <w:t xml:space="preserve"> UE applies the </w:t>
      </w:r>
      <w:r w:rsidRPr="00DA6E71">
        <w:rPr>
          <w:rFonts w:eastAsiaTheme="minorEastAsia" w:hint="eastAsia"/>
        </w:rPr>
        <w:t>non-SBFD</w:t>
      </w:r>
      <w:r w:rsidRPr="00DA6E71">
        <w:rPr>
          <w:rFonts w:eastAsiaTheme="minorEastAsia"/>
        </w:rPr>
        <w:t xml:space="preserve"> </w:t>
      </w:r>
      <w:r w:rsidRPr="00DA6E71">
        <w:rPr>
          <w:rFonts w:eastAsiaTheme="minorEastAsia"/>
          <w:noProof/>
        </w:rPr>
        <w:t>RA operation.</w:t>
      </w:r>
    </w:p>
    <w:p w14:paraId="0F976E67" w14:textId="4DB16995" w:rsidR="009A0038" w:rsidRPr="00DA6E71" w:rsidRDefault="009A0038" w:rsidP="009A0038">
      <w:pPr>
        <w:snapToGrid w:val="0"/>
        <w:rPr>
          <w:rFonts w:eastAsiaTheme="minorEastAsia"/>
          <w:noProof/>
        </w:rPr>
      </w:pPr>
      <w:r w:rsidRPr="00DA6E71">
        <w:t>For CFRA</w:t>
      </w:r>
      <w:del w:id="13" w:author="CATT (Jianxiang)" w:date="2025-11-04T13:25:00Z">
        <w:r w:rsidRPr="00DA6E71" w:rsidDel="00A55602">
          <w:delText xml:space="preserve"> triggered by PDCCH order</w:delText>
        </w:r>
      </w:del>
      <w:r w:rsidRPr="00DA6E71">
        <w:t>, an SBFD aware UE can be explicitly indicated in the PDCCH order</w:t>
      </w:r>
      <w:ins w:id="14" w:author="CATT (Jianxiang)" w:date="2025-11-04T13:25:00Z">
        <w:r w:rsidR="00A55602">
          <w:rPr>
            <w:rFonts w:hint="eastAsia"/>
            <w:lang w:eastAsia="zh-CN"/>
          </w:rPr>
          <w:t>,</w:t>
        </w:r>
      </w:ins>
      <w:r w:rsidRPr="00DA6E71">
        <w:t xml:space="preserve"> </w:t>
      </w:r>
      <w:ins w:id="15" w:author="CATT (Jianxiang)" w:date="2025-11-04T13:25:00Z">
        <w:r w:rsidR="00A55602" w:rsidRPr="00CF2F4F">
          <w:rPr>
            <w:lang w:eastAsia="zh-CN"/>
          </w:rPr>
          <w:t>the</w:t>
        </w:r>
      </w:ins>
      <w:ins w:id="16" w:author="CATT (Jianxiang)" w:date="2025-11-04T13:26:00Z">
        <w:r w:rsidR="002B5AD8">
          <w:rPr>
            <w:rFonts w:hint="eastAsia"/>
            <w:lang w:eastAsia="zh-CN"/>
          </w:rPr>
          <w:t xml:space="preserve"> (E</w:t>
        </w:r>
      </w:ins>
      <w:ins w:id="17" w:author="CATT (Jianxiang)" w:date="2025-11-04T13:25:00Z">
        <w:r w:rsidR="002B5AD8">
          <w:rPr>
            <w:lang w:eastAsia="zh-CN"/>
          </w:rPr>
          <w:t>nhanced</w:t>
        </w:r>
      </w:ins>
      <w:ins w:id="18" w:author="CATT (Jianxiang)" w:date="2025-11-04T13:26:00Z">
        <w:r w:rsidR="002B5AD8">
          <w:rPr>
            <w:rFonts w:hint="eastAsia"/>
            <w:lang w:eastAsia="zh-CN"/>
          </w:rPr>
          <w:t>)</w:t>
        </w:r>
      </w:ins>
      <w:ins w:id="19" w:author="CATT (Jianxiang)" w:date="2025-11-04T13:25:00Z">
        <w:r w:rsidR="00A55602" w:rsidRPr="00CF2F4F">
          <w:rPr>
            <w:lang w:eastAsia="zh-CN"/>
          </w:rPr>
          <w:t xml:space="preserve"> LTM Cell Switch Command MAC CE </w:t>
        </w:r>
        <w:r w:rsidR="00A55602">
          <w:rPr>
            <w:lang w:eastAsia="zh-CN"/>
          </w:rPr>
          <w:t>or dedicated RRC signalling</w:t>
        </w:r>
        <w:r w:rsidR="00A55602" w:rsidRPr="00CF2F4F">
          <w:rPr>
            <w:lang w:eastAsia="zh-CN"/>
          </w:rPr>
          <w:t xml:space="preserve"> </w:t>
        </w:r>
      </w:ins>
      <w:r w:rsidRPr="00DA6E71">
        <w:rPr>
          <w:rFonts w:hint="eastAsia"/>
        </w:rPr>
        <w:t>whether</w:t>
      </w:r>
      <w:r w:rsidRPr="00DA6E71">
        <w:t xml:space="preserve"> </w:t>
      </w:r>
      <w:r w:rsidRPr="00DA6E71">
        <w:rPr>
          <w:rFonts w:hint="eastAsia"/>
        </w:rPr>
        <w:t>to</w:t>
      </w:r>
      <w:r w:rsidRPr="00DA6E71">
        <w:t xml:space="preserve"> use either</w:t>
      </w:r>
      <w:r w:rsidRPr="00DA6E71">
        <w:rPr>
          <w:i/>
        </w:rPr>
        <w:t xml:space="preserve"> </w:t>
      </w:r>
      <w:r w:rsidRPr="00DA6E71">
        <w:t>the first PRACH occasions or the second PRACH occasions</w:t>
      </w:r>
      <w:r w:rsidRPr="00DA6E71">
        <w:rPr>
          <w:rFonts w:hint="eastAsia"/>
        </w:rPr>
        <w:t xml:space="preserve"> as specified in TS 38.213 [38]</w:t>
      </w:r>
      <w:r w:rsidRPr="00DA6E71">
        <w:t>, for the PRACH transmission.</w:t>
      </w:r>
      <w:ins w:id="20" w:author="CATT (Jianxiang)" w:date="2025-11-04T13:36:00Z">
        <w:r w:rsidR="00474F95" w:rsidRPr="00474F95">
          <w:t xml:space="preserve"> For CBRA, the network can configure a cell specific indication in SI whether to use either the first PRACH occasions or the second PRACH occasions. If there is no cell specific indication, </w:t>
        </w:r>
      </w:ins>
      <w:ins w:id="21" w:author="CATT (Jianxiang)" w:date="2025-11-04T17:51:00Z">
        <w:r w:rsidR="005B255D">
          <w:rPr>
            <w:rFonts w:hint="eastAsia"/>
            <w:lang w:eastAsia="zh-CN"/>
          </w:rPr>
          <w:t>an</w:t>
        </w:r>
      </w:ins>
      <w:ins w:id="22" w:author="CATT (Jianxiang)" w:date="2025-11-04T13:36:00Z">
        <w:r w:rsidR="00474F95" w:rsidRPr="00474F95">
          <w:t xml:space="preserve"> </w:t>
        </w:r>
      </w:ins>
      <w:ins w:id="23" w:author="CATT (Jianxiang)" w:date="2025-11-04T17:50:00Z">
        <w:r w:rsidR="0071160C" w:rsidRPr="00DA6E71">
          <w:t xml:space="preserve">SBFD aware </w:t>
        </w:r>
      </w:ins>
      <w:ins w:id="24" w:author="CATT (Jianxiang)" w:date="2025-11-04T13:36:00Z">
        <w:r w:rsidR="00474F95" w:rsidRPr="00474F95">
          <w:t xml:space="preserve">UE selects the PRACH occasions based on an SSB RSRP threshold provided in SI. If none of cell specification indication </w:t>
        </w:r>
        <w:proofErr w:type="gramStart"/>
        <w:r w:rsidR="00474F95" w:rsidRPr="00474F95">
          <w:t>nor</w:t>
        </w:r>
        <w:proofErr w:type="gramEnd"/>
        <w:r w:rsidR="00474F95" w:rsidRPr="00474F95">
          <w:t xml:space="preserve"> SSB RSRP threshold is provided, </w:t>
        </w:r>
      </w:ins>
      <w:ins w:id="25" w:author="CATT (Jianxiang)" w:date="2025-11-04T17:50:00Z">
        <w:r w:rsidR="0071160C">
          <w:rPr>
            <w:rFonts w:hint="eastAsia"/>
            <w:lang w:eastAsia="zh-CN"/>
          </w:rPr>
          <w:t xml:space="preserve">the </w:t>
        </w:r>
        <w:r w:rsidR="0071160C" w:rsidRPr="00DA6E71">
          <w:t xml:space="preserve">SBFD aware </w:t>
        </w:r>
      </w:ins>
      <w:ins w:id="26" w:author="CATT (Jianxiang)" w:date="2025-11-04T13:36:00Z">
        <w:r w:rsidR="00474F95" w:rsidRPr="00474F95">
          <w:t>UE selects the PRACH occasions based on its implementation.</w:t>
        </w:r>
      </w:ins>
    </w:p>
    <w:p w14:paraId="3F730CC1" w14:textId="77777777" w:rsidR="009A0038" w:rsidRPr="00DA6E71" w:rsidRDefault="009A0038" w:rsidP="009A0038">
      <w:pPr>
        <w:rPr>
          <w:rFonts w:eastAsiaTheme="minorEastAsia"/>
        </w:rPr>
      </w:pPr>
      <w:r w:rsidRPr="00DA6E71">
        <w:rPr>
          <w:rFonts w:eastAsiaTheme="minorEastAsia"/>
        </w:rPr>
        <w:t>For CBRA, an SBFD aware UE is permitted to switch from the first PRACH occasions to the second PRACH occasions</w:t>
      </w:r>
      <w:r w:rsidRPr="00DA6E71">
        <w:rPr>
          <w:rFonts w:hint="eastAsia"/>
        </w:rPr>
        <w:t xml:space="preserve"> </w:t>
      </w:r>
      <w:r w:rsidRPr="00DA6E71">
        <w:rPr>
          <w:rFonts w:eastAsiaTheme="minorEastAsia"/>
        </w:rPr>
        <w:t>and vice versa</w:t>
      </w:r>
      <w:r w:rsidRPr="00DA6E71">
        <w:rPr>
          <w:rFonts w:hint="eastAsia"/>
        </w:rPr>
        <w:t xml:space="preserve"> as specified in TS 38.213 [38]</w:t>
      </w:r>
      <w:r w:rsidRPr="00DA6E71">
        <w:t xml:space="preserve"> </w:t>
      </w:r>
      <w:r w:rsidRPr="00DA6E71">
        <w:rPr>
          <w:rFonts w:eastAsiaTheme="minorEastAsia"/>
        </w:rPr>
        <w:t xml:space="preserve">during a random access procedure. However, no </w:t>
      </w:r>
      <w:r w:rsidRPr="00DA6E71">
        <w:rPr>
          <w:rFonts w:eastAsiaTheme="minorEastAsia" w:hint="eastAsia"/>
        </w:rPr>
        <w:t>further</w:t>
      </w:r>
      <w:r w:rsidRPr="00DA6E71">
        <w:rPr>
          <w:rFonts w:eastAsiaTheme="minorEastAsia"/>
        </w:rPr>
        <w:t xml:space="preserve"> switch of PRACH occasions type (</w:t>
      </w:r>
      <w:r w:rsidRPr="00DA6E71">
        <w:rPr>
          <w:rFonts w:eastAsiaTheme="minorEastAsia" w:hint="eastAsia"/>
        </w:rPr>
        <w:t xml:space="preserve">the </w:t>
      </w:r>
      <w:r w:rsidRPr="00DA6E71">
        <w:rPr>
          <w:rFonts w:eastAsiaTheme="minorEastAsia"/>
        </w:rPr>
        <w:t xml:space="preserve">first </w:t>
      </w:r>
      <w:r w:rsidRPr="00DA6E71">
        <w:rPr>
          <w:rFonts w:eastAsiaTheme="minorEastAsia" w:hint="eastAsia"/>
        </w:rPr>
        <w:t>or</w:t>
      </w:r>
      <w:r w:rsidRPr="00DA6E71">
        <w:rPr>
          <w:rFonts w:eastAsiaTheme="minorEastAsia"/>
        </w:rPr>
        <w:t xml:space="preserve"> second PRACH occasions</w:t>
      </w:r>
      <w:r w:rsidRPr="00DA6E71">
        <w:rPr>
          <w:rFonts w:eastAsiaTheme="minorEastAsia" w:hint="eastAsia"/>
        </w:rPr>
        <w:t>)</w:t>
      </w:r>
      <w:r w:rsidRPr="00DA6E71">
        <w:rPr>
          <w:rFonts w:eastAsiaTheme="minorEastAsia"/>
        </w:rPr>
        <w:t xml:space="preserve"> is allowed in the same random access procedure.</w:t>
      </w:r>
    </w:p>
    <w:p w14:paraId="6AD0118E" w14:textId="540149BE" w:rsidR="009A0038" w:rsidRDefault="009A0038" w:rsidP="00B967CA">
      <w:pPr>
        <w:rPr>
          <w:rFonts w:eastAsiaTheme="minorEastAsia"/>
          <w:lang w:eastAsia="zh-CN"/>
        </w:rPr>
      </w:pPr>
      <w:r w:rsidRPr="00DA6E71">
        <w:rPr>
          <w:rFonts w:eastAsiaTheme="minorEastAsia"/>
        </w:rPr>
        <w:t>If a fall</w:t>
      </w:r>
      <w:r w:rsidRPr="00DA6E71">
        <w:rPr>
          <w:rFonts w:eastAsiaTheme="minorEastAsia" w:hint="eastAsia"/>
        </w:rPr>
        <w:t>-</w:t>
      </w:r>
      <w:r w:rsidRPr="00DA6E71">
        <w:rPr>
          <w:rFonts w:eastAsiaTheme="minorEastAsia"/>
        </w:rPr>
        <w:t>back from CFRA to CBRA occurs, an SBFD aware UE uses the CBRA resource associated with the same PRACH occasions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E736F" w:rsidRPr="006C6C2E" w14:paraId="29DB194B" w14:textId="77777777" w:rsidTr="00BE736F">
        <w:trPr>
          <w:jc w:val="center"/>
        </w:trPr>
        <w:tc>
          <w:tcPr>
            <w:tcW w:w="5000" w:type="pct"/>
            <w:shd w:val="clear" w:color="auto" w:fill="FDE9D9"/>
            <w:vAlign w:val="center"/>
          </w:tcPr>
          <w:p w14:paraId="2E450B9C" w14:textId="77777777" w:rsidR="00BE736F" w:rsidRPr="006C6C2E" w:rsidRDefault="00BE736F" w:rsidP="00B95CDD">
            <w:pPr>
              <w:snapToGrid w:val="0"/>
              <w:spacing w:after="0"/>
              <w:jc w:val="center"/>
              <w:rPr>
                <w:color w:val="FF0000"/>
                <w:sz w:val="28"/>
                <w:szCs w:val="28"/>
                <w:lang w:eastAsia="zh-CN"/>
              </w:rPr>
            </w:pPr>
            <w:bookmarkStart w:id="27" w:name="_Toc60777379"/>
            <w:bookmarkStart w:id="28"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27"/>
      <w:bookmarkEnd w:id="28"/>
    </w:tbl>
    <w:p w14:paraId="4313A638" w14:textId="77777777" w:rsidR="00325CEF" w:rsidRDefault="00325CEF" w:rsidP="0069791A">
      <w:pPr>
        <w:rPr>
          <w:rFonts w:eastAsiaTheme="minorEastAsia"/>
          <w:lang w:eastAsia="zh-CN"/>
        </w:rPr>
      </w:pPr>
    </w:p>
    <w:sectPr w:rsidR="00325CEF" w:rsidSect="00ED449C">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FED6B" w15:done="0"/>
  <w15:commentEx w15:paraId="4379F714" w15:done="0"/>
  <w15:commentEx w15:paraId="2F2E7F4C" w15:done="0"/>
  <w15:commentEx w15:paraId="438E3812" w15:done="0"/>
  <w15:commentEx w15:paraId="6F312091" w15:done="0"/>
  <w15:commentEx w15:paraId="2038D8D3" w15:done="0"/>
  <w15:commentEx w15:paraId="6E832C9F" w15:done="0"/>
  <w15:commentEx w15:paraId="187170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3D150B" w16cex:dateUtc="2025-07-23T07:56:00Z"/>
  <w16cex:commentExtensible w16cex:durableId="2C0FE8A9" w16cex:dateUtc="2025-07-02T15:19:00Z"/>
  <w16cex:commentExtensible w16cex:durableId="2C31111C" w16cex:dateUtc="2025-07-30T10:06:00Z"/>
  <w16cex:commentExtensible w16cex:durableId="2C1F5D6D" w16cex:dateUtc="2025-07-14T02:41:00Z"/>
  <w16cex:commentExtensible w16cex:durableId="2C20A07D" w16cex:dateUtc="2025-07-15T01:40:00Z"/>
  <w16cex:commentExtensible w16cex:durableId="6EDCF10D" w16cex:dateUtc="2025-07-23T12:05:00Z"/>
  <w16cex:commentExtensible w16cex:durableId="13DBF2A8" w16cex:dateUtc="2025-07-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FED6B" w16cid:durableId="2C6947E8"/>
  <w16cid:commentId w16cid:paraId="4379F714" w16cid:durableId="2C694821"/>
  <w16cid:commentId w16cid:paraId="2F2E7F4C" w16cid:durableId="2C6949DB"/>
  <w16cid:commentId w16cid:paraId="438E3812" w16cid:durableId="2C694967"/>
  <w16cid:commentId w16cid:paraId="6F312091" w16cid:durableId="2C697626"/>
  <w16cid:commentId w16cid:paraId="2038D8D3" w16cid:durableId="2C694ACD"/>
  <w16cid:commentId w16cid:paraId="6E832C9F" w16cid:durableId="2C697417"/>
  <w16cid:commentId w16cid:paraId="187170D4" w16cid:durableId="2C6974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7FBF1" w14:textId="77777777" w:rsidR="003C4554" w:rsidRDefault="003C4554">
      <w:r>
        <w:separator/>
      </w:r>
    </w:p>
  </w:endnote>
  <w:endnote w:type="continuationSeparator" w:id="0">
    <w:p w14:paraId="429B09F3" w14:textId="77777777" w:rsidR="003C4554" w:rsidRDefault="003C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07B92" w14:textId="77777777" w:rsidR="003C4554" w:rsidRDefault="003C4554">
      <w:r>
        <w:separator/>
      </w:r>
    </w:p>
  </w:footnote>
  <w:footnote w:type="continuationSeparator" w:id="0">
    <w:p w14:paraId="1252AB5E" w14:textId="77777777" w:rsidR="003C4554" w:rsidRDefault="003C4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726DAC" w:rsidRDefault="00726DA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3B1B36B8"/>
    <w:multiLevelType w:val="hybridMultilevel"/>
    <w:tmpl w:val="2214CC2A"/>
    <w:lvl w:ilvl="0" w:tplc="08E80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8D1E5C"/>
    <w:multiLevelType w:val="hybridMultilevel"/>
    <w:tmpl w:val="BA1C5086"/>
    <w:lvl w:ilvl="0" w:tplc="769E0480">
      <w:start w:val="1"/>
      <w:numFmt w:val="decimal"/>
      <w:lvlText w:val="%1."/>
      <w:lvlJc w:val="left"/>
      <w:pPr>
        <w:ind w:left="1020" w:hanging="360"/>
      </w:pPr>
    </w:lvl>
    <w:lvl w:ilvl="1" w:tplc="F61401C0">
      <w:start w:val="1"/>
      <w:numFmt w:val="decimal"/>
      <w:lvlText w:val="%2."/>
      <w:lvlJc w:val="left"/>
      <w:pPr>
        <w:ind w:left="1020" w:hanging="360"/>
      </w:pPr>
    </w:lvl>
    <w:lvl w:ilvl="2" w:tplc="8E805D0C">
      <w:start w:val="1"/>
      <w:numFmt w:val="decimal"/>
      <w:lvlText w:val="%3."/>
      <w:lvlJc w:val="left"/>
      <w:pPr>
        <w:ind w:left="1020" w:hanging="360"/>
      </w:pPr>
    </w:lvl>
    <w:lvl w:ilvl="3" w:tplc="174ABFC0">
      <w:start w:val="1"/>
      <w:numFmt w:val="decimal"/>
      <w:lvlText w:val="%4."/>
      <w:lvlJc w:val="left"/>
      <w:pPr>
        <w:ind w:left="1020" w:hanging="360"/>
      </w:pPr>
    </w:lvl>
    <w:lvl w:ilvl="4" w:tplc="BA583782">
      <w:start w:val="1"/>
      <w:numFmt w:val="decimal"/>
      <w:lvlText w:val="%5."/>
      <w:lvlJc w:val="left"/>
      <w:pPr>
        <w:ind w:left="1020" w:hanging="360"/>
      </w:pPr>
    </w:lvl>
    <w:lvl w:ilvl="5" w:tplc="CD48DC2E">
      <w:start w:val="1"/>
      <w:numFmt w:val="decimal"/>
      <w:lvlText w:val="%6."/>
      <w:lvlJc w:val="left"/>
      <w:pPr>
        <w:ind w:left="1020" w:hanging="360"/>
      </w:pPr>
    </w:lvl>
    <w:lvl w:ilvl="6" w:tplc="67CC89C6">
      <w:start w:val="1"/>
      <w:numFmt w:val="decimal"/>
      <w:lvlText w:val="%7."/>
      <w:lvlJc w:val="left"/>
      <w:pPr>
        <w:ind w:left="1020" w:hanging="360"/>
      </w:pPr>
    </w:lvl>
    <w:lvl w:ilvl="7" w:tplc="F6666730">
      <w:start w:val="1"/>
      <w:numFmt w:val="decimal"/>
      <w:lvlText w:val="%8."/>
      <w:lvlJc w:val="left"/>
      <w:pPr>
        <w:ind w:left="1020" w:hanging="360"/>
      </w:pPr>
    </w:lvl>
    <w:lvl w:ilvl="8" w:tplc="0BCCD5C4">
      <w:start w:val="1"/>
      <w:numFmt w:val="decimal"/>
      <w:lvlText w:val="%9."/>
      <w:lvlJc w:val="left"/>
      <w:pPr>
        <w:ind w:left="1020" w:hanging="36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5186382D"/>
    <w:multiLevelType w:val="multilevel"/>
    <w:tmpl w:val="BE1602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8"/>
  </w:num>
  <w:num w:numId="11">
    <w:abstractNumId w:val="14"/>
  </w:num>
  <w:num w:numId="12">
    <w:abstractNumId w:val="10"/>
  </w:num>
  <w:num w:numId="13">
    <w:abstractNumId w:val="2"/>
  </w:num>
  <w:num w:numId="14">
    <w:abstractNumId w:val="15"/>
  </w:num>
  <w:num w:numId="15">
    <w:abstractNumId w:val="17"/>
  </w:num>
  <w:num w:numId="16">
    <w:abstractNumId w:val="17"/>
  </w:num>
  <w:num w:numId="17">
    <w:abstractNumId w:val="13"/>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Xubin">
    <w15:presenceInfo w15:providerId="None" w15:userId="Huawei-Xubin"/>
  </w15:person>
  <w15:person w15:author="RAN2#129bis">
    <w15:presenceInfo w15:providerId="None" w15:userId="RAN2#129bis"/>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18A"/>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862"/>
    <w:rsid w:val="000239BC"/>
    <w:rsid w:val="00023B73"/>
    <w:rsid w:val="000241EF"/>
    <w:rsid w:val="00024DCA"/>
    <w:rsid w:val="00024FBC"/>
    <w:rsid w:val="00025141"/>
    <w:rsid w:val="00025F6B"/>
    <w:rsid w:val="00026364"/>
    <w:rsid w:val="000267F6"/>
    <w:rsid w:val="00030396"/>
    <w:rsid w:val="000303FD"/>
    <w:rsid w:val="000304A7"/>
    <w:rsid w:val="000305BB"/>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0D1C"/>
    <w:rsid w:val="00041AE0"/>
    <w:rsid w:val="00041BB5"/>
    <w:rsid w:val="0004215D"/>
    <w:rsid w:val="0004273F"/>
    <w:rsid w:val="000427E1"/>
    <w:rsid w:val="00042993"/>
    <w:rsid w:val="00043787"/>
    <w:rsid w:val="00044CC4"/>
    <w:rsid w:val="00044D1E"/>
    <w:rsid w:val="00044FFB"/>
    <w:rsid w:val="00045031"/>
    <w:rsid w:val="000450D5"/>
    <w:rsid w:val="00045229"/>
    <w:rsid w:val="0004546E"/>
    <w:rsid w:val="00045EFF"/>
    <w:rsid w:val="000463B2"/>
    <w:rsid w:val="00046BEA"/>
    <w:rsid w:val="00047B15"/>
    <w:rsid w:val="00050BED"/>
    <w:rsid w:val="0005129C"/>
    <w:rsid w:val="00051ADD"/>
    <w:rsid w:val="00051B7F"/>
    <w:rsid w:val="00052C55"/>
    <w:rsid w:val="00053222"/>
    <w:rsid w:val="000537DF"/>
    <w:rsid w:val="000542C2"/>
    <w:rsid w:val="000544E4"/>
    <w:rsid w:val="000548C4"/>
    <w:rsid w:val="00055385"/>
    <w:rsid w:val="00055704"/>
    <w:rsid w:val="0005585D"/>
    <w:rsid w:val="000559A3"/>
    <w:rsid w:val="00055D2E"/>
    <w:rsid w:val="000565A3"/>
    <w:rsid w:val="00057555"/>
    <w:rsid w:val="00057E56"/>
    <w:rsid w:val="000608C6"/>
    <w:rsid w:val="00060F83"/>
    <w:rsid w:val="000619FF"/>
    <w:rsid w:val="00061E12"/>
    <w:rsid w:val="0006207B"/>
    <w:rsid w:val="0006216E"/>
    <w:rsid w:val="00062D46"/>
    <w:rsid w:val="00062E2E"/>
    <w:rsid w:val="000632F4"/>
    <w:rsid w:val="00063403"/>
    <w:rsid w:val="0006364A"/>
    <w:rsid w:val="00063674"/>
    <w:rsid w:val="000636D5"/>
    <w:rsid w:val="0006396D"/>
    <w:rsid w:val="000642FB"/>
    <w:rsid w:val="0006434E"/>
    <w:rsid w:val="0006502D"/>
    <w:rsid w:val="00065C29"/>
    <w:rsid w:val="00065E7B"/>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77E3E"/>
    <w:rsid w:val="0008010C"/>
    <w:rsid w:val="000803FD"/>
    <w:rsid w:val="000804C1"/>
    <w:rsid w:val="000804D1"/>
    <w:rsid w:val="000809BC"/>
    <w:rsid w:val="000811F1"/>
    <w:rsid w:val="00082229"/>
    <w:rsid w:val="00082973"/>
    <w:rsid w:val="00082C40"/>
    <w:rsid w:val="00083366"/>
    <w:rsid w:val="00083550"/>
    <w:rsid w:val="00084113"/>
    <w:rsid w:val="000841D7"/>
    <w:rsid w:val="00084319"/>
    <w:rsid w:val="00084A65"/>
    <w:rsid w:val="00084A82"/>
    <w:rsid w:val="00084D59"/>
    <w:rsid w:val="00084DFC"/>
    <w:rsid w:val="0008500D"/>
    <w:rsid w:val="000852A3"/>
    <w:rsid w:val="0008546E"/>
    <w:rsid w:val="000858CB"/>
    <w:rsid w:val="00085A62"/>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816"/>
    <w:rsid w:val="000A2D7A"/>
    <w:rsid w:val="000A30BF"/>
    <w:rsid w:val="000A37D3"/>
    <w:rsid w:val="000A39F8"/>
    <w:rsid w:val="000A3F41"/>
    <w:rsid w:val="000A3FF7"/>
    <w:rsid w:val="000A43B8"/>
    <w:rsid w:val="000A479E"/>
    <w:rsid w:val="000A4AC1"/>
    <w:rsid w:val="000A509F"/>
    <w:rsid w:val="000A55E8"/>
    <w:rsid w:val="000A5BCF"/>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485F"/>
    <w:rsid w:val="000C5738"/>
    <w:rsid w:val="000C585C"/>
    <w:rsid w:val="000C5DAD"/>
    <w:rsid w:val="000C6450"/>
    <w:rsid w:val="000C74C8"/>
    <w:rsid w:val="000C7C16"/>
    <w:rsid w:val="000D01CB"/>
    <w:rsid w:val="000D08D1"/>
    <w:rsid w:val="000D1B0F"/>
    <w:rsid w:val="000D1B7E"/>
    <w:rsid w:val="000D24A7"/>
    <w:rsid w:val="000D2AB4"/>
    <w:rsid w:val="000D3C7C"/>
    <w:rsid w:val="000D4590"/>
    <w:rsid w:val="000D469A"/>
    <w:rsid w:val="000D470B"/>
    <w:rsid w:val="000D4948"/>
    <w:rsid w:val="000D4A78"/>
    <w:rsid w:val="000D4CBB"/>
    <w:rsid w:val="000D5442"/>
    <w:rsid w:val="000D63F0"/>
    <w:rsid w:val="000D67EE"/>
    <w:rsid w:val="000D6CAD"/>
    <w:rsid w:val="000D6D71"/>
    <w:rsid w:val="000D6F27"/>
    <w:rsid w:val="000D753D"/>
    <w:rsid w:val="000D77B1"/>
    <w:rsid w:val="000E0236"/>
    <w:rsid w:val="000E02BF"/>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014"/>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1BF7"/>
    <w:rsid w:val="00102247"/>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160"/>
    <w:rsid w:val="00116486"/>
    <w:rsid w:val="00116FA6"/>
    <w:rsid w:val="001177F5"/>
    <w:rsid w:val="00117F47"/>
    <w:rsid w:val="0012050C"/>
    <w:rsid w:val="00120880"/>
    <w:rsid w:val="00120B5D"/>
    <w:rsid w:val="00120C09"/>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093A"/>
    <w:rsid w:val="00141165"/>
    <w:rsid w:val="00141CCC"/>
    <w:rsid w:val="00141D73"/>
    <w:rsid w:val="001423F0"/>
    <w:rsid w:val="00142D30"/>
    <w:rsid w:val="00142EF5"/>
    <w:rsid w:val="001433F8"/>
    <w:rsid w:val="00143966"/>
    <w:rsid w:val="0014426B"/>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4B1"/>
    <w:rsid w:val="001518EE"/>
    <w:rsid w:val="00152296"/>
    <w:rsid w:val="00152757"/>
    <w:rsid w:val="00152A4E"/>
    <w:rsid w:val="00152CE6"/>
    <w:rsid w:val="00153094"/>
    <w:rsid w:val="00153653"/>
    <w:rsid w:val="00153A7D"/>
    <w:rsid w:val="00154218"/>
    <w:rsid w:val="001542B0"/>
    <w:rsid w:val="00155186"/>
    <w:rsid w:val="001551AE"/>
    <w:rsid w:val="001559D1"/>
    <w:rsid w:val="001559E2"/>
    <w:rsid w:val="00155AF6"/>
    <w:rsid w:val="001563A3"/>
    <w:rsid w:val="00156C51"/>
    <w:rsid w:val="0015719E"/>
    <w:rsid w:val="001575EF"/>
    <w:rsid w:val="0015778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A1C"/>
    <w:rsid w:val="00170D13"/>
    <w:rsid w:val="00171119"/>
    <w:rsid w:val="001711E5"/>
    <w:rsid w:val="001713EE"/>
    <w:rsid w:val="001722E7"/>
    <w:rsid w:val="001724BE"/>
    <w:rsid w:val="00173380"/>
    <w:rsid w:val="00173514"/>
    <w:rsid w:val="001735A9"/>
    <w:rsid w:val="00173AEC"/>
    <w:rsid w:val="00173D61"/>
    <w:rsid w:val="00174469"/>
    <w:rsid w:val="001744F7"/>
    <w:rsid w:val="001750C7"/>
    <w:rsid w:val="00175445"/>
    <w:rsid w:val="0017571D"/>
    <w:rsid w:val="001757B9"/>
    <w:rsid w:val="0017679A"/>
    <w:rsid w:val="001768AE"/>
    <w:rsid w:val="00176931"/>
    <w:rsid w:val="00176A2C"/>
    <w:rsid w:val="00176D53"/>
    <w:rsid w:val="00176FEF"/>
    <w:rsid w:val="001779C9"/>
    <w:rsid w:val="00180706"/>
    <w:rsid w:val="00180783"/>
    <w:rsid w:val="001808D6"/>
    <w:rsid w:val="001814BB"/>
    <w:rsid w:val="00181564"/>
    <w:rsid w:val="0018192A"/>
    <w:rsid w:val="00181CE9"/>
    <w:rsid w:val="00181F1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32CE"/>
    <w:rsid w:val="00194B6E"/>
    <w:rsid w:val="001960BD"/>
    <w:rsid w:val="00197B06"/>
    <w:rsid w:val="00197C41"/>
    <w:rsid w:val="00197E38"/>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774"/>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033"/>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41"/>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7C"/>
    <w:rsid w:val="001D13DB"/>
    <w:rsid w:val="001D1DA5"/>
    <w:rsid w:val="001D2067"/>
    <w:rsid w:val="001D2673"/>
    <w:rsid w:val="001D29A6"/>
    <w:rsid w:val="001D2C3D"/>
    <w:rsid w:val="001D31FA"/>
    <w:rsid w:val="001D32E4"/>
    <w:rsid w:val="001D33D6"/>
    <w:rsid w:val="001D343A"/>
    <w:rsid w:val="001D36E8"/>
    <w:rsid w:val="001D3CC7"/>
    <w:rsid w:val="001D4339"/>
    <w:rsid w:val="001D4645"/>
    <w:rsid w:val="001D49C8"/>
    <w:rsid w:val="001D54DC"/>
    <w:rsid w:val="001D56CD"/>
    <w:rsid w:val="001D5914"/>
    <w:rsid w:val="001D62B4"/>
    <w:rsid w:val="001D64B3"/>
    <w:rsid w:val="001D71D2"/>
    <w:rsid w:val="001D78E6"/>
    <w:rsid w:val="001E0884"/>
    <w:rsid w:val="001E1533"/>
    <w:rsid w:val="001E18F5"/>
    <w:rsid w:val="001E1E23"/>
    <w:rsid w:val="001E1E41"/>
    <w:rsid w:val="001E2598"/>
    <w:rsid w:val="001E25A3"/>
    <w:rsid w:val="001E2A94"/>
    <w:rsid w:val="001E3472"/>
    <w:rsid w:val="001E3680"/>
    <w:rsid w:val="001E403E"/>
    <w:rsid w:val="001E4074"/>
    <w:rsid w:val="001E4BDF"/>
    <w:rsid w:val="001E4FE6"/>
    <w:rsid w:val="001E547A"/>
    <w:rsid w:val="001E576F"/>
    <w:rsid w:val="001E5EFC"/>
    <w:rsid w:val="001E62EC"/>
    <w:rsid w:val="001E6499"/>
    <w:rsid w:val="001E6902"/>
    <w:rsid w:val="001E6E23"/>
    <w:rsid w:val="001E7209"/>
    <w:rsid w:val="001F002E"/>
    <w:rsid w:val="001F0595"/>
    <w:rsid w:val="001F05A1"/>
    <w:rsid w:val="001F0821"/>
    <w:rsid w:val="001F0EB9"/>
    <w:rsid w:val="001F1AAD"/>
    <w:rsid w:val="001F1E12"/>
    <w:rsid w:val="001F1F5D"/>
    <w:rsid w:val="001F29F3"/>
    <w:rsid w:val="001F2DD3"/>
    <w:rsid w:val="001F3318"/>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808"/>
    <w:rsid w:val="001F791D"/>
    <w:rsid w:val="001F7C0E"/>
    <w:rsid w:val="001F7F6A"/>
    <w:rsid w:val="001F7FED"/>
    <w:rsid w:val="002000CB"/>
    <w:rsid w:val="002000F9"/>
    <w:rsid w:val="00200B64"/>
    <w:rsid w:val="00201179"/>
    <w:rsid w:val="00201957"/>
    <w:rsid w:val="00201A82"/>
    <w:rsid w:val="00201B42"/>
    <w:rsid w:val="00201C89"/>
    <w:rsid w:val="002020A4"/>
    <w:rsid w:val="00203015"/>
    <w:rsid w:val="00203301"/>
    <w:rsid w:val="002037D4"/>
    <w:rsid w:val="00204646"/>
    <w:rsid w:val="00204C2F"/>
    <w:rsid w:val="00205C3C"/>
    <w:rsid w:val="002074BD"/>
    <w:rsid w:val="00207813"/>
    <w:rsid w:val="00207C7D"/>
    <w:rsid w:val="00207D4D"/>
    <w:rsid w:val="00210735"/>
    <w:rsid w:val="002109D5"/>
    <w:rsid w:val="00210BA1"/>
    <w:rsid w:val="00210E73"/>
    <w:rsid w:val="00210F0D"/>
    <w:rsid w:val="002111BD"/>
    <w:rsid w:val="0021121A"/>
    <w:rsid w:val="00211D10"/>
    <w:rsid w:val="00212A50"/>
    <w:rsid w:val="002138AA"/>
    <w:rsid w:val="00213AA7"/>
    <w:rsid w:val="00214519"/>
    <w:rsid w:val="00215340"/>
    <w:rsid w:val="00215914"/>
    <w:rsid w:val="00215C78"/>
    <w:rsid w:val="00215DB3"/>
    <w:rsid w:val="0021658B"/>
    <w:rsid w:val="00217946"/>
    <w:rsid w:val="00217D58"/>
    <w:rsid w:val="00217F42"/>
    <w:rsid w:val="00217F5F"/>
    <w:rsid w:val="00220580"/>
    <w:rsid w:val="0022085E"/>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571E"/>
    <w:rsid w:val="0024692A"/>
    <w:rsid w:val="00246CA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AE3"/>
    <w:rsid w:val="00266F2A"/>
    <w:rsid w:val="00267258"/>
    <w:rsid w:val="002675E6"/>
    <w:rsid w:val="002710CB"/>
    <w:rsid w:val="00271AAC"/>
    <w:rsid w:val="00271AF4"/>
    <w:rsid w:val="00271F46"/>
    <w:rsid w:val="00271F47"/>
    <w:rsid w:val="0027222A"/>
    <w:rsid w:val="0027264C"/>
    <w:rsid w:val="002727D8"/>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5FC"/>
    <w:rsid w:val="00286A08"/>
    <w:rsid w:val="00286C2D"/>
    <w:rsid w:val="00286DE6"/>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A59"/>
    <w:rsid w:val="00296B8F"/>
    <w:rsid w:val="00297109"/>
    <w:rsid w:val="00297886"/>
    <w:rsid w:val="002979B1"/>
    <w:rsid w:val="00297C5E"/>
    <w:rsid w:val="00297EF9"/>
    <w:rsid w:val="002A0AE6"/>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AD8"/>
    <w:rsid w:val="002B5B19"/>
    <w:rsid w:val="002B5D96"/>
    <w:rsid w:val="002B5DC3"/>
    <w:rsid w:val="002B633D"/>
    <w:rsid w:val="002B68F6"/>
    <w:rsid w:val="002B6C7C"/>
    <w:rsid w:val="002B73BE"/>
    <w:rsid w:val="002B7A4A"/>
    <w:rsid w:val="002C0B19"/>
    <w:rsid w:val="002C11D1"/>
    <w:rsid w:val="002C1C41"/>
    <w:rsid w:val="002C1EA2"/>
    <w:rsid w:val="002C20B9"/>
    <w:rsid w:val="002C23B4"/>
    <w:rsid w:val="002C3384"/>
    <w:rsid w:val="002C33FD"/>
    <w:rsid w:val="002C38C3"/>
    <w:rsid w:val="002C3F71"/>
    <w:rsid w:val="002C3F8D"/>
    <w:rsid w:val="002C4ADD"/>
    <w:rsid w:val="002C4DBA"/>
    <w:rsid w:val="002C5A68"/>
    <w:rsid w:val="002C6A54"/>
    <w:rsid w:val="002D0BD0"/>
    <w:rsid w:val="002D1430"/>
    <w:rsid w:val="002D2153"/>
    <w:rsid w:val="002D22B8"/>
    <w:rsid w:val="002D261D"/>
    <w:rsid w:val="002D3796"/>
    <w:rsid w:val="002D45AB"/>
    <w:rsid w:val="002D4926"/>
    <w:rsid w:val="002D4AED"/>
    <w:rsid w:val="002D4D40"/>
    <w:rsid w:val="002D4DA7"/>
    <w:rsid w:val="002D57A2"/>
    <w:rsid w:val="002D584F"/>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1D8F"/>
    <w:rsid w:val="002E29A3"/>
    <w:rsid w:val="002E3068"/>
    <w:rsid w:val="002E35DA"/>
    <w:rsid w:val="002E3A39"/>
    <w:rsid w:val="002E42C7"/>
    <w:rsid w:val="002E464B"/>
    <w:rsid w:val="002E4B9D"/>
    <w:rsid w:val="002E520E"/>
    <w:rsid w:val="002E53B7"/>
    <w:rsid w:val="002E61CF"/>
    <w:rsid w:val="002E6BA8"/>
    <w:rsid w:val="002E6EF9"/>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0525"/>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17E8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CEF"/>
    <w:rsid w:val="00325F4A"/>
    <w:rsid w:val="003265F4"/>
    <w:rsid w:val="00326D46"/>
    <w:rsid w:val="0032701B"/>
    <w:rsid w:val="003270EA"/>
    <w:rsid w:val="003275AA"/>
    <w:rsid w:val="003275BE"/>
    <w:rsid w:val="00327D71"/>
    <w:rsid w:val="00327E1D"/>
    <w:rsid w:val="00330EC3"/>
    <w:rsid w:val="00330F5F"/>
    <w:rsid w:val="00331CC4"/>
    <w:rsid w:val="003320B6"/>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8D7"/>
    <w:rsid w:val="0033793D"/>
    <w:rsid w:val="00337BCE"/>
    <w:rsid w:val="00337D88"/>
    <w:rsid w:val="003404F1"/>
    <w:rsid w:val="0034098B"/>
    <w:rsid w:val="003410BC"/>
    <w:rsid w:val="00341105"/>
    <w:rsid w:val="003418CB"/>
    <w:rsid w:val="00341B32"/>
    <w:rsid w:val="00341EDB"/>
    <w:rsid w:val="0034203F"/>
    <w:rsid w:val="0034226B"/>
    <w:rsid w:val="003425AD"/>
    <w:rsid w:val="00342C73"/>
    <w:rsid w:val="0034309E"/>
    <w:rsid w:val="003433F1"/>
    <w:rsid w:val="00343B5D"/>
    <w:rsid w:val="00344126"/>
    <w:rsid w:val="003443C1"/>
    <w:rsid w:val="0034539C"/>
    <w:rsid w:val="00345BF4"/>
    <w:rsid w:val="00346A66"/>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0FB5"/>
    <w:rsid w:val="003614A5"/>
    <w:rsid w:val="003615B8"/>
    <w:rsid w:val="00361C57"/>
    <w:rsid w:val="00361CBF"/>
    <w:rsid w:val="00362D43"/>
    <w:rsid w:val="00363042"/>
    <w:rsid w:val="003634E3"/>
    <w:rsid w:val="00363A79"/>
    <w:rsid w:val="003640A6"/>
    <w:rsid w:val="0036457C"/>
    <w:rsid w:val="00364D3E"/>
    <w:rsid w:val="00364F40"/>
    <w:rsid w:val="003658C5"/>
    <w:rsid w:val="00365B4E"/>
    <w:rsid w:val="00365F06"/>
    <w:rsid w:val="003660A7"/>
    <w:rsid w:val="003662DF"/>
    <w:rsid w:val="0036659F"/>
    <w:rsid w:val="003667D5"/>
    <w:rsid w:val="00366A0A"/>
    <w:rsid w:val="00366B9E"/>
    <w:rsid w:val="003677DE"/>
    <w:rsid w:val="00370B7A"/>
    <w:rsid w:val="003711D3"/>
    <w:rsid w:val="00371EBF"/>
    <w:rsid w:val="00371FD2"/>
    <w:rsid w:val="00372609"/>
    <w:rsid w:val="00372B38"/>
    <w:rsid w:val="00372E73"/>
    <w:rsid w:val="00373724"/>
    <w:rsid w:val="00373C2B"/>
    <w:rsid w:val="00374182"/>
    <w:rsid w:val="003747B8"/>
    <w:rsid w:val="00374937"/>
    <w:rsid w:val="0037552F"/>
    <w:rsid w:val="00375A5E"/>
    <w:rsid w:val="00375F72"/>
    <w:rsid w:val="0037716F"/>
    <w:rsid w:val="003774EE"/>
    <w:rsid w:val="00377A0A"/>
    <w:rsid w:val="0038062B"/>
    <w:rsid w:val="00380680"/>
    <w:rsid w:val="00380FE4"/>
    <w:rsid w:val="0038115F"/>
    <w:rsid w:val="00381A12"/>
    <w:rsid w:val="00381B9C"/>
    <w:rsid w:val="00382001"/>
    <w:rsid w:val="00382160"/>
    <w:rsid w:val="00382493"/>
    <w:rsid w:val="00382CE5"/>
    <w:rsid w:val="003838B0"/>
    <w:rsid w:val="00383A93"/>
    <w:rsid w:val="00383AAD"/>
    <w:rsid w:val="00384657"/>
    <w:rsid w:val="0038490B"/>
    <w:rsid w:val="00385A6A"/>
    <w:rsid w:val="00385EEA"/>
    <w:rsid w:val="00385F1D"/>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97F99"/>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0F8E"/>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50A"/>
    <w:rsid w:val="003C1E99"/>
    <w:rsid w:val="003C2BED"/>
    <w:rsid w:val="003C2E5A"/>
    <w:rsid w:val="003C2FC9"/>
    <w:rsid w:val="003C3EED"/>
    <w:rsid w:val="003C4554"/>
    <w:rsid w:val="003C5226"/>
    <w:rsid w:val="003C59F5"/>
    <w:rsid w:val="003C6818"/>
    <w:rsid w:val="003C6E6F"/>
    <w:rsid w:val="003C7150"/>
    <w:rsid w:val="003C767F"/>
    <w:rsid w:val="003C77F9"/>
    <w:rsid w:val="003C7A51"/>
    <w:rsid w:val="003D03E7"/>
    <w:rsid w:val="003D072D"/>
    <w:rsid w:val="003D0895"/>
    <w:rsid w:val="003D0D85"/>
    <w:rsid w:val="003D16C8"/>
    <w:rsid w:val="003D17A9"/>
    <w:rsid w:val="003D1B23"/>
    <w:rsid w:val="003D2150"/>
    <w:rsid w:val="003D232B"/>
    <w:rsid w:val="003D29A3"/>
    <w:rsid w:val="003D2E73"/>
    <w:rsid w:val="003D38B0"/>
    <w:rsid w:val="003D4227"/>
    <w:rsid w:val="003D4FFB"/>
    <w:rsid w:val="003D5487"/>
    <w:rsid w:val="003D5BD9"/>
    <w:rsid w:val="003D5FA6"/>
    <w:rsid w:val="003D6680"/>
    <w:rsid w:val="003D67CA"/>
    <w:rsid w:val="003D6956"/>
    <w:rsid w:val="003D72CD"/>
    <w:rsid w:val="003D7844"/>
    <w:rsid w:val="003E0052"/>
    <w:rsid w:val="003E04AD"/>
    <w:rsid w:val="003E064A"/>
    <w:rsid w:val="003E09BE"/>
    <w:rsid w:val="003E185D"/>
    <w:rsid w:val="003E1B3A"/>
    <w:rsid w:val="003E1B3B"/>
    <w:rsid w:val="003E2208"/>
    <w:rsid w:val="003E2485"/>
    <w:rsid w:val="003E34D3"/>
    <w:rsid w:val="003E34E2"/>
    <w:rsid w:val="003E393C"/>
    <w:rsid w:val="003E3CD3"/>
    <w:rsid w:val="003E43EE"/>
    <w:rsid w:val="003E4CD2"/>
    <w:rsid w:val="003E4DE1"/>
    <w:rsid w:val="003E562D"/>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34E4"/>
    <w:rsid w:val="003F4166"/>
    <w:rsid w:val="003F4412"/>
    <w:rsid w:val="003F47CB"/>
    <w:rsid w:val="003F4C4E"/>
    <w:rsid w:val="003F4DCA"/>
    <w:rsid w:val="003F50FE"/>
    <w:rsid w:val="003F52B1"/>
    <w:rsid w:val="003F5689"/>
    <w:rsid w:val="003F5AB8"/>
    <w:rsid w:val="003F67C3"/>
    <w:rsid w:val="003F6CD9"/>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1F60"/>
    <w:rsid w:val="0041253D"/>
    <w:rsid w:val="0041269C"/>
    <w:rsid w:val="00412B57"/>
    <w:rsid w:val="00413056"/>
    <w:rsid w:val="004131B8"/>
    <w:rsid w:val="00413AA7"/>
    <w:rsid w:val="00413E9C"/>
    <w:rsid w:val="0041462F"/>
    <w:rsid w:val="004148B3"/>
    <w:rsid w:val="00415843"/>
    <w:rsid w:val="0041609A"/>
    <w:rsid w:val="004163B8"/>
    <w:rsid w:val="00416BCF"/>
    <w:rsid w:val="004170C3"/>
    <w:rsid w:val="00417206"/>
    <w:rsid w:val="004176A7"/>
    <w:rsid w:val="00420109"/>
    <w:rsid w:val="00420C15"/>
    <w:rsid w:val="00421D10"/>
    <w:rsid w:val="00422143"/>
    <w:rsid w:val="0042405E"/>
    <w:rsid w:val="004240CF"/>
    <w:rsid w:val="004243CB"/>
    <w:rsid w:val="004244F5"/>
    <w:rsid w:val="0042587B"/>
    <w:rsid w:val="00425CC5"/>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4B12"/>
    <w:rsid w:val="00435325"/>
    <w:rsid w:val="004356A3"/>
    <w:rsid w:val="00435E4F"/>
    <w:rsid w:val="00436133"/>
    <w:rsid w:val="00436A29"/>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C5C"/>
    <w:rsid w:val="00447F70"/>
    <w:rsid w:val="00450167"/>
    <w:rsid w:val="00450286"/>
    <w:rsid w:val="0045030F"/>
    <w:rsid w:val="00450655"/>
    <w:rsid w:val="00450B0A"/>
    <w:rsid w:val="00450DC4"/>
    <w:rsid w:val="0045108C"/>
    <w:rsid w:val="0045213C"/>
    <w:rsid w:val="004526BC"/>
    <w:rsid w:val="004528F0"/>
    <w:rsid w:val="00452D70"/>
    <w:rsid w:val="004530C0"/>
    <w:rsid w:val="004539F1"/>
    <w:rsid w:val="00453CDB"/>
    <w:rsid w:val="00453E8D"/>
    <w:rsid w:val="00454B89"/>
    <w:rsid w:val="00454BF2"/>
    <w:rsid w:val="00456D64"/>
    <w:rsid w:val="00456F00"/>
    <w:rsid w:val="004572B4"/>
    <w:rsid w:val="0045754F"/>
    <w:rsid w:val="00457984"/>
    <w:rsid w:val="00457F27"/>
    <w:rsid w:val="00460025"/>
    <w:rsid w:val="004606F2"/>
    <w:rsid w:val="00460804"/>
    <w:rsid w:val="00461351"/>
    <w:rsid w:val="004614D4"/>
    <w:rsid w:val="00461530"/>
    <w:rsid w:val="00461815"/>
    <w:rsid w:val="0046244C"/>
    <w:rsid w:val="0046283C"/>
    <w:rsid w:val="00463432"/>
    <w:rsid w:val="00463469"/>
    <w:rsid w:val="00463984"/>
    <w:rsid w:val="0046421C"/>
    <w:rsid w:val="00465303"/>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4F95"/>
    <w:rsid w:val="00475802"/>
    <w:rsid w:val="00476B40"/>
    <w:rsid w:val="00476FAD"/>
    <w:rsid w:val="004770FC"/>
    <w:rsid w:val="004776F2"/>
    <w:rsid w:val="00477B7C"/>
    <w:rsid w:val="00477C46"/>
    <w:rsid w:val="00477EF4"/>
    <w:rsid w:val="004804FA"/>
    <w:rsid w:val="00480994"/>
    <w:rsid w:val="0048168E"/>
    <w:rsid w:val="00481F33"/>
    <w:rsid w:val="00481FCE"/>
    <w:rsid w:val="00482427"/>
    <w:rsid w:val="004827B5"/>
    <w:rsid w:val="00482E7C"/>
    <w:rsid w:val="0048335E"/>
    <w:rsid w:val="004838AC"/>
    <w:rsid w:val="004839F4"/>
    <w:rsid w:val="00484488"/>
    <w:rsid w:val="00484D72"/>
    <w:rsid w:val="0048569C"/>
    <w:rsid w:val="00485A91"/>
    <w:rsid w:val="00485AD8"/>
    <w:rsid w:val="00485FF3"/>
    <w:rsid w:val="0048648D"/>
    <w:rsid w:val="004865F2"/>
    <w:rsid w:val="004866E7"/>
    <w:rsid w:val="00487238"/>
    <w:rsid w:val="004876C7"/>
    <w:rsid w:val="004879C3"/>
    <w:rsid w:val="00487DA1"/>
    <w:rsid w:val="0049069B"/>
    <w:rsid w:val="004909AC"/>
    <w:rsid w:val="004913D3"/>
    <w:rsid w:val="004918B7"/>
    <w:rsid w:val="00491FAC"/>
    <w:rsid w:val="00492879"/>
    <w:rsid w:val="00492B41"/>
    <w:rsid w:val="00492DF1"/>
    <w:rsid w:val="0049302F"/>
    <w:rsid w:val="00493143"/>
    <w:rsid w:val="004948AF"/>
    <w:rsid w:val="004948B7"/>
    <w:rsid w:val="004948E9"/>
    <w:rsid w:val="00494D35"/>
    <w:rsid w:val="00495338"/>
    <w:rsid w:val="0049564B"/>
    <w:rsid w:val="00496239"/>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3DC1"/>
    <w:rsid w:val="004B49E1"/>
    <w:rsid w:val="004B4CA0"/>
    <w:rsid w:val="004B4E85"/>
    <w:rsid w:val="004B505D"/>
    <w:rsid w:val="004B50F0"/>
    <w:rsid w:val="004B591A"/>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196"/>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93D"/>
    <w:rsid w:val="004D7FBD"/>
    <w:rsid w:val="004E065F"/>
    <w:rsid w:val="004E0905"/>
    <w:rsid w:val="004E1B0B"/>
    <w:rsid w:val="004E2558"/>
    <w:rsid w:val="004E277F"/>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4F7FD9"/>
    <w:rsid w:val="005005EB"/>
    <w:rsid w:val="0050095D"/>
    <w:rsid w:val="00500CCE"/>
    <w:rsid w:val="005010F2"/>
    <w:rsid w:val="00501435"/>
    <w:rsid w:val="005018EA"/>
    <w:rsid w:val="00501D39"/>
    <w:rsid w:val="00502457"/>
    <w:rsid w:val="005029C1"/>
    <w:rsid w:val="00502A63"/>
    <w:rsid w:val="00503054"/>
    <w:rsid w:val="005036A5"/>
    <w:rsid w:val="0050370B"/>
    <w:rsid w:val="00503CCB"/>
    <w:rsid w:val="00503E76"/>
    <w:rsid w:val="005055DA"/>
    <w:rsid w:val="00505E39"/>
    <w:rsid w:val="005062B8"/>
    <w:rsid w:val="00506938"/>
    <w:rsid w:val="0050695B"/>
    <w:rsid w:val="00507EDE"/>
    <w:rsid w:val="00507F55"/>
    <w:rsid w:val="00507FB3"/>
    <w:rsid w:val="005100E4"/>
    <w:rsid w:val="005102B7"/>
    <w:rsid w:val="00510E40"/>
    <w:rsid w:val="0051176D"/>
    <w:rsid w:val="00511E75"/>
    <w:rsid w:val="00512643"/>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0F5B"/>
    <w:rsid w:val="005213D1"/>
    <w:rsid w:val="0052141D"/>
    <w:rsid w:val="00521729"/>
    <w:rsid w:val="0052280E"/>
    <w:rsid w:val="00522A34"/>
    <w:rsid w:val="00522B8D"/>
    <w:rsid w:val="005243D1"/>
    <w:rsid w:val="005245BE"/>
    <w:rsid w:val="00524691"/>
    <w:rsid w:val="00524883"/>
    <w:rsid w:val="00524930"/>
    <w:rsid w:val="00525092"/>
    <w:rsid w:val="00525459"/>
    <w:rsid w:val="00525A66"/>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73A"/>
    <w:rsid w:val="00534CEA"/>
    <w:rsid w:val="00534F9D"/>
    <w:rsid w:val="00536348"/>
    <w:rsid w:val="005363BD"/>
    <w:rsid w:val="0053661A"/>
    <w:rsid w:val="005369AD"/>
    <w:rsid w:val="00536C2A"/>
    <w:rsid w:val="00536FC4"/>
    <w:rsid w:val="00537ACE"/>
    <w:rsid w:val="00537EEA"/>
    <w:rsid w:val="00540ABA"/>
    <w:rsid w:val="00541518"/>
    <w:rsid w:val="00541B08"/>
    <w:rsid w:val="00541E61"/>
    <w:rsid w:val="0054223E"/>
    <w:rsid w:val="005424C8"/>
    <w:rsid w:val="0054291F"/>
    <w:rsid w:val="00542ACF"/>
    <w:rsid w:val="00542DA8"/>
    <w:rsid w:val="0054324C"/>
    <w:rsid w:val="00543425"/>
    <w:rsid w:val="00543EFF"/>
    <w:rsid w:val="00543FA6"/>
    <w:rsid w:val="005443B7"/>
    <w:rsid w:val="005449BD"/>
    <w:rsid w:val="00544E71"/>
    <w:rsid w:val="00546529"/>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13"/>
    <w:rsid w:val="0055459F"/>
    <w:rsid w:val="00554D9C"/>
    <w:rsid w:val="00555221"/>
    <w:rsid w:val="0055568D"/>
    <w:rsid w:val="00555A83"/>
    <w:rsid w:val="00555BA2"/>
    <w:rsid w:val="00556005"/>
    <w:rsid w:val="005568E6"/>
    <w:rsid w:val="00556F4C"/>
    <w:rsid w:val="0055749E"/>
    <w:rsid w:val="00557856"/>
    <w:rsid w:val="005579F9"/>
    <w:rsid w:val="00557BF2"/>
    <w:rsid w:val="00557C3C"/>
    <w:rsid w:val="00557CF8"/>
    <w:rsid w:val="005603A0"/>
    <w:rsid w:val="00560807"/>
    <w:rsid w:val="00560A48"/>
    <w:rsid w:val="00560AB7"/>
    <w:rsid w:val="00560C41"/>
    <w:rsid w:val="005611D0"/>
    <w:rsid w:val="0056126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A9B"/>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1F37"/>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18D"/>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5A0"/>
    <w:rsid w:val="005A7DF7"/>
    <w:rsid w:val="005B0401"/>
    <w:rsid w:val="005B04F8"/>
    <w:rsid w:val="005B0BD5"/>
    <w:rsid w:val="005B0BE7"/>
    <w:rsid w:val="005B0D4C"/>
    <w:rsid w:val="005B12C6"/>
    <w:rsid w:val="005B1450"/>
    <w:rsid w:val="005B1E4B"/>
    <w:rsid w:val="005B255D"/>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02A"/>
    <w:rsid w:val="005C3FA4"/>
    <w:rsid w:val="005C4026"/>
    <w:rsid w:val="005C4524"/>
    <w:rsid w:val="005C4D50"/>
    <w:rsid w:val="005C5E00"/>
    <w:rsid w:val="005C5E17"/>
    <w:rsid w:val="005C6250"/>
    <w:rsid w:val="005C660C"/>
    <w:rsid w:val="005C66A1"/>
    <w:rsid w:val="005C74AE"/>
    <w:rsid w:val="005D04EE"/>
    <w:rsid w:val="005D0575"/>
    <w:rsid w:val="005D0CBF"/>
    <w:rsid w:val="005D0FC1"/>
    <w:rsid w:val="005D1217"/>
    <w:rsid w:val="005D226E"/>
    <w:rsid w:val="005D2518"/>
    <w:rsid w:val="005D253C"/>
    <w:rsid w:val="005D27F4"/>
    <w:rsid w:val="005D28A6"/>
    <w:rsid w:val="005D2BD4"/>
    <w:rsid w:val="005D2CF9"/>
    <w:rsid w:val="005D306A"/>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15"/>
    <w:rsid w:val="005D73D7"/>
    <w:rsid w:val="005D7E68"/>
    <w:rsid w:val="005E0065"/>
    <w:rsid w:val="005E0136"/>
    <w:rsid w:val="005E0A91"/>
    <w:rsid w:val="005E10B0"/>
    <w:rsid w:val="005E110F"/>
    <w:rsid w:val="005E1180"/>
    <w:rsid w:val="005E11F3"/>
    <w:rsid w:val="005E1260"/>
    <w:rsid w:val="005E12FE"/>
    <w:rsid w:val="005E1518"/>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662"/>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500D"/>
    <w:rsid w:val="00606405"/>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2E28"/>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112"/>
    <w:rsid w:val="00622498"/>
    <w:rsid w:val="00622A39"/>
    <w:rsid w:val="0062314F"/>
    <w:rsid w:val="0062319D"/>
    <w:rsid w:val="00623F31"/>
    <w:rsid w:val="00623FCC"/>
    <w:rsid w:val="00624560"/>
    <w:rsid w:val="00624F13"/>
    <w:rsid w:val="00624F53"/>
    <w:rsid w:val="006250A2"/>
    <w:rsid w:val="00625677"/>
    <w:rsid w:val="006256D7"/>
    <w:rsid w:val="006258CD"/>
    <w:rsid w:val="00627429"/>
    <w:rsid w:val="00627AF8"/>
    <w:rsid w:val="00630264"/>
    <w:rsid w:val="00630706"/>
    <w:rsid w:val="00630812"/>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3D07"/>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D5A"/>
    <w:rsid w:val="00653ECE"/>
    <w:rsid w:val="00654E82"/>
    <w:rsid w:val="00654FBB"/>
    <w:rsid w:val="00655000"/>
    <w:rsid w:val="00655252"/>
    <w:rsid w:val="0065553F"/>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4B92"/>
    <w:rsid w:val="006662D0"/>
    <w:rsid w:val="00667018"/>
    <w:rsid w:val="0067040D"/>
    <w:rsid w:val="00670648"/>
    <w:rsid w:val="00670931"/>
    <w:rsid w:val="00670F85"/>
    <w:rsid w:val="006714B7"/>
    <w:rsid w:val="0067156C"/>
    <w:rsid w:val="006719E7"/>
    <w:rsid w:val="00674017"/>
    <w:rsid w:val="0067401C"/>
    <w:rsid w:val="0067402E"/>
    <w:rsid w:val="00674506"/>
    <w:rsid w:val="00674690"/>
    <w:rsid w:val="00674F71"/>
    <w:rsid w:val="0067504A"/>
    <w:rsid w:val="006751C4"/>
    <w:rsid w:val="0067653D"/>
    <w:rsid w:val="006766C7"/>
    <w:rsid w:val="00676B25"/>
    <w:rsid w:val="00677DA4"/>
    <w:rsid w:val="00677EBF"/>
    <w:rsid w:val="006801A2"/>
    <w:rsid w:val="00680251"/>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4BA8"/>
    <w:rsid w:val="006951D7"/>
    <w:rsid w:val="006954F2"/>
    <w:rsid w:val="00695A13"/>
    <w:rsid w:val="00696373"/>
    <w:rsid w:val="006969A5"/>
    <w:rsid w:val="00696AE3"/>
    <w:rsid w:val="0069767E"/>
    <w:rsid w:val="0069791A"/>
    <w:rsid w:val="00697A49"/>
    <w:rsid w:val="006A0154"/>
    <w:rsid w:val="006A0299"/>
    <w:rsid w:val="006A079F"/>
    <w:rsid w:val="006A15C3"/>
    <w:rsid w:val="006A1F66"/>
    <w:rsid w:val="006A30B5"/>
    <w:rsid w:val="006A3837"/>
    <w:rsid w:val="006A4300"/>
    <w:rsid w:val="006A4324"/>
    <w:rsid w:val="006A46A8"/>
    <w:rsid w:val="006A4DDA"/>
    <w:rsid w:val="006A5B9F"/>
    <w:rsid w:val="006A6225"/>
    <w:rsid w:val="006A6604"/>
    <w:rsid w:val="006A66F5"/>
    <w:rsid w:val="006A6719"/>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0A0"/>
    <w:rsid w:val="006B77D5"/>
    <w:rsid w:val="006B7C14"/>
    <w:rsid w:val="006B7F00"/>
    <w:rsid w:val="006B7F3E"/>
    <w:rsid w:val="006C02EA"/>
    <w:rsid w:val="006C0824"/>
    <w:rsid w:val="006C0D35"/>
    <w:rsid w:val="006C129B"/>
    <w:rsid w:val="006C1834"/>
    <w:rsid w:val="006C1E24"/>
    <w:rsid w:val="006C2086"/>
    <w:rsid w:val="006C2091"/>
    <w:rsid w:val="006C2A79"/>
    <w:rsid w:val="006C2A80"/>
    <w:rsid w:val="006C2C72"/>
    <w:rsid w:val="006C336E"/>
    <w:rsid w:val="006C354D"/>
    <w:rsid w:val="006C3A0E"/>
    <w:rsid w:val="006C4500"/>
    <w:rsid w:val="006C4F7A"/>
    <w:rsid w:val="006C4FE7"/>
    <w:rsid w:val="006C507E"/>
    <w:rsid w:val="006C51B4"/>
    <w:rsid w:val="006C5422"/>
    <w:rsid w:val="006C581A"/>
    <w:rsid w:val="006C67E9"/>
    <w:rsid w:val="006C6846"/>
    <w:rsid w:val="006C686B"/>
    <w:rsid w:val="006C68F7"/>
    <w:rsid w:val="006C6BFB"/>
    <w:rsid w:val="006C6BFE"/>
    <w:rsid w:val="006C6D0E"/>
    <w:rsid w:val="006C71F1"/>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2B"/>
    <w:rsid w:val="006E155C"/>
    <w:rsid w:val="006E17FF"/>
    <w:rsid w:val="006E18D8"/>
    <w:rsid w:val="006E1CAF"/>
    <w:rsid w:val="006E258E"/>
    <w:rsid w:val="006E2A26"/>
    <w:rsid w:val="006E3571"/>
    <w:rsid w:val="006E48C9"/>
    <w:rsid w:val="006E4CA5"/>
    <w:rsid w:val="006E5E92"/>
    <w:rsid w:val="006E63C9"/>
    <w:rsid w:val="006E6973"/>
    <w:rsid w:val="006E6C2C"/>
    <w:rsid w:val="006E70EF"/>
    <w:rsid w:val="006E7BD4"/>
    <w:rsid w:val="006E7DC0"/>
    <w:rsid w:val="006E7F1B"/>
    <w:rsid w:val="006F0173"/>
    <w:rsid w:val="006F0590"/>
    <w:rsid w:val="006F0735"/>
    <w:rsid w:val="006F0A74"/>
    <w:rsid w:val="006F106C"/>
    <w:rsid w:val="006F13B4"/>
    <w:rsid w:val="006F1DEA"/>
    <w:rsid w:val="006F285F"/>
    <w:rsid w:val="006F2DF6"/>
    <w:rsid w:val="006F2E33"/>
    <w:rsid w:val="006F30D8"/>
    <w:rsid w:val="006F33AC"/>
    <w:rsid w:val="006F3533"/>
    <w:rsid w:val="006F35D5"/>
    <w:rsid w:val="006F3DF3"/>
    <w:rsid w:val="006F44D8"/>
    <w:rsid w:val="006F5AFB"/>
    <w:rsid w:val="006F5E88"/>
    <w:rsid w:val="006F608F"/>
    <w:rsid w:val="006F67EA"/>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60C"/>
    <w:rsid w:val="007116B1"/>
    <w:rsid w:val="0071183E"/>
    <w:rsid w:val="007126E7"/>
    <w:rsid w:val="0071304E"/>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C57"/>
    <w:rsid w:val="00716D9E"/>
    <w:rsid w:val="00716F36"/>
    <w:rsid w:val="0071700A"/>
    <w:rsid w:val="007174F3"/>
    <w:rsid w:val="00717F19"/>
    <w:rsid w:val="007204E0"/>
    <w:rsid w:val="007207AA"/>
    <w:rsid w:val="007207CD"/>
    <w:rsid w:val="00721A94"/>
    <w:rsid w:val="00721C29"/>
    <w:rsid w:val="00722023"/>
    <w:rsid w:val="007227B1"/>
    <w:rsid w:val="00722942"/>
    <w:rsid w:val="00722A59"/>
    <w:rsid w:val="0072336E"/>
    <w:rsid w:val="00723D76"/>
    <w:rsid w:val="007241A2"/>
    <w:rsid w:val="007241F5"/>
    <w:rsid w:val="00724296"/>
    <w:rsid w:val="00725353"/>
    <w:rsid w:val="007258F3"/>
    <w:rsid w:val="0072594E"/>
    <w:rsid w:val="00726057"/>
    <w:rsid w:val="00726DAC"/>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5B15"/>
    <w:rsid w:val="007364DA"/>
    <w:rsid w:val="00736BB4"/>
    <w:rsid w:val="00736D09"/>
    <w:rsid w:val="0073708C"/>
    <w:rsid w:val="007372C7"/>
    <w:rsid w:val="00737429"/>
    <w:rsid w:val="00737BF8"/>
    <w:rsid w:val="00740CBE"/>
    <w:rsid w:val="00740EF1"/>
    <w:rsid w:val="00740F1C"/>
    <w:rsid w:val="0074179C"/>
    <w:rsid w:val="007419A7"/>
    <w:rsid w:val="00742111"/>
    <w:rsid w:val="00742182"/>
    <w:rsid w:val="007423FB"/>
    <w:rsid w:val="00742952"/>
    <w:rsid w:val="00742CD8"/>
    <w:rsid w:val="007431D4"/>
    <w:rsid w:val="00743300"/>
    <w:rsid w:val="00743C0D"/>
    <w:rsid w:val="00743EB1"/>
    <w:rsid w:val="00744474"/>
    <w:rsid w:val="007445C2"/>
    <w:rsid w:val="0074465C"/>
    <w:rsid w:val="0074520D"/>
    <w:rsid w:val="00745421"/>
    <w:rsid w:val="007457F3"/>
    <w:rsid w:val="007463FA"/>
    <w:rsid w:val="00746492"/>
    <w:rsid w:val="00746A1E"/>
    <w:rsid w:val="00746D02"/>
    <w:rsid w:val="00746F7A"/>
    <w:rsid w:val="00746F98"/>
    <w:rsid w:val="00747651"/>
    <w:rsid w:val="00750181"/>
    <w:rsid w:val="007501E2"/>
    <w:rsid w:val="00750BE8"/>
    <w:rsid w:val="00751187"/>
    <w:rsid w:val="00751263"/>
    <w:rsid w:val="00751465"/>
    <w:rsid w:val="00751CEF"/>
    <w:rsid w:val="00751FC5"/>
    <w:rsid w:val="00752048"/>
    <w:rsid w:val="00752309"/>
    <w:rsid w:val="00753878"/>
    <w:rsid w:val="00754807"/>
    <w:rsid w:val="0075541B"/>
    <w:rsid w:val="00755CFA"/>
    <w:rsid w:val="007560FD"/>
    <w:rsid w:val="00756194"/>
    <w:rsid w:val="007569E5"/>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5EF7"/>
    <w:rsid w:val="00766C0C"/>
    <w:rsid w:val="007673A2"/>
    <w:rsid w:val="00770B43"/>
    <w:rsid w:val="00771599"/>
    <w:rsid w:val="007716D0"/>
    <w:rsid w:val="00771AEE"/>
    <w:rsid w:val="00772289"/>
    <w:rsid w:val="007722E9"/>
    <w:rsid w:val="007725E5"/>
    <w:rsid w:val="00773F47"/>
    <w:rsid w:val="00774032"/>
    <w:rsid w:val="007746A2"/>
    <w:rsid w:val="00775731"/>
    <w:rsid w:val="00775D80"/>
    <w:rsid w:val="007766B2"/>
    <w:rsid w:val="007771FD"/>
    <w:rsid w:val="00780A83"/>
    <w:rsid w:val="00780EA9"/>
    <w:rsid w:val="00781106"/>
    <w:rsid w:val="0078160D"/>
    <w:rsid w:val="007816B2"/>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B06"/>
    <w:rsid w:val="00787DB1"/>
    <w:rsid w:val="007906ED"/>
    <w:rsid w:val="007908BD"/>
    <w:rsid w:val="00790F5E"/>
    <w:rsid w:val="00791588"/>
    <w:rsid w:val="00791D8B"/>
    <w:rsid w:val="00791E30"/>
    <w:rsid w:val="007925F9"/>
    <w:rsid w:val="007928D2"/>
    <w:rsid w:val="00792EE9"/>
    <w:rsid w:val="007932DA"/>
    <w:rsid w:val="007932F6"/>
    <w:rsid w:val="007935A8"/>
    <w:rsid w:val="007935A9"/>
    <w:rsid w:val="00793D08"/>
    <w:rsid w:val="00793EAF"/>
    <w:rsid w:val="0079458B"/>
    <w:rsid w:val="00795854"/>
    <w:rsid w:val="00795988"/>
    <w:rsid w:val="007959C4"/>
    <w:rsid w:val="00795FA6"/>
    <w:rsid w:val="00796489"/>
    <w:rsid w:val="007968BC"/>
    <w:rsid w:val="00796944"/>
    <w:rsid w:val="00796B0E"/>
    <w:rsid w:val="00796CFA"/>
    <w:rsid w:val="00796FA0"/>
    <w:rsid w:val="00797337"/>
    <w:rsid w:val="007974FB"/>
    <w:rsid w:val="007A00BF"/>
    <w:rsid w:val="007A0A9D"/>
    <w:rsid w:val="007A0B79"/>
    <w:rsid w:val="007A1230"/>
    <w:rsid w:val="007A14A7"/>
    <w:rsid w:val="007A1F68"/>
    <w:rsid w:val="007A2FF0"/>
    <w:rsid w:val="007A300D"/>
    <w:rsid w:val="007A32D8"/>
    <w:rsid w:val="007A3B05"/>
    <w:rsid w:val="007A4349"/>
    <w:rsid w:val="007A4687"/>
    <w:rsid w:val="007A4A45"/>
    <w:rsid w:val="007A4B16"/>
    <w:rsid w:val="007A4CA7"/>
    <w:rsid w:val="007A50DC"/>
    <w:rsid w:val="007A5773"/>
    <w:rsid w:val="007A57C2"/>
    <w:rsid w:val="007A59DC"/>
    <w:rsid w:val="007A5C3E"/>
    <w:rsid w:val="007A5F07"/>
    <w:rsid w:val="007A60F6"/>
    <w:rsid w:val="007A6E64"/>
    <w:rsid w:val="007A6EE0"/>
    <w:rsid w:val="007A7CE5"/>
    <w:rsid w:val="007B0363"/>
    <w:rsid w:val="007B0DFF"/>
    <w:rsid w:val="007B11DF"/>
    <w:rsid w:val="007B131A"/>
    <w:rsid w:val="007B1D3D"/>
    <w:rsid w:val="007B2152"/>
    <w:rsid w:val="007B237C"/>
    <w:rsid w:val="007B2397"/>
    <w:rsid w:val="007B2731"/>
    <w:rsid w:val="007B2809"/>
    <w:rsid w:val="007B2D4C"/>
    <w:rsid w:val="007B2E20"/>
    <w:rsid w:val="007B30D4"/>
    <w:rsid w:val="007B34F4"/>
    <w:rsid w:val="007B3E1D"/>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03E"/>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CA4"/>
    <w:rsid w:val="007D4D9A"/>
    <w:rsid w:val="007D4DC6"/>
    <w:rsid w:val="007D542A"/>
    <w:rsid w:val="007D5C3F"/>
    <w:rsid w:val="007D5CDD"/>
    <w:rsid w:val="007D6592"/>
    <w:rsid w:val="007E04C8"/>
    <w:rsid w:val="007E0A30"/>
    <w:rsid w:val="007E0AD4"/>
    <w:rsid w:val="007E154A"/>
    <w:rsid w:val="007E1D5C"/>
    <w:rsid w:val="007E288F"/>
    <w:rsid w:val="007E3FDF"/>
    <w:rsid w:val="007E44F6"/>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628"/>
    <w:rsid w:val="007F086D"/>
    <w:rsid w:val="007F1636"/>
    <w:rsid w:val="007F1E10"/>
    <w:rsid w:val="007F27C0"/>
    <w:rsid w:val="007F2E01"/>
    <w:rsid w:val="007F35C2"/>
    <w:rsid w:val="007F3CD1"/>
    <w:rsid w:val="007F4DF2"/>
    <w:rsid w:val="007F5340"/>
    <w:rsid w:val="007F5719"/>
    <w:rsid w:val="007F5920"/>
    <w:rsid w:val="007F6BB7"/>
    <w:rsid w:val="007F705F"/>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BD7"/>
    <w:rsid w:val="00804EC1"/>
    <w:rsid w:val="00805240"/>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6A8A"/>
    <w:rsid w:val="008171A1"/>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05D"/>
    <w:rsid w:val="008537ED"/>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8E8"/>
    <w:rsid w:val="00873B2B"/>
    <w:rsid w:val="008741E0"/>
    <w:rsid w:val="00874C95"/>
    <w:rsid w:val="0087522B"/>
    <w:rsid w:val="0087600C"/>
    <w:rsid w:val="00876093"/>
    <w:rsid w:val="0087693B"/>
    <w:rsid w:val="00877690"/>
    <w:rsid w:val="00880AA1"/>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40C"/>
    <w:rsid w:val="00890D7F"/>
    <w:rsid w:val="00891115"/>
    <w:rsid w:val="008916A2"/>
    <w:rsid w:val="00891709"/>
    <w:rsid w:val="00891C01"/>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25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9DF"/>
    <w:rsid w:val="008A6D60"/>
    <w:rsid w:val="008A75BE"/>
    <w:rsid w:val="008B0809"/>
    <w:rsid w:val="008B08D3"/>
    <w:rsid w:val="008B1210"/>
    <w:rsid w:val="008B177E"/>
    <w:rsid w:val="008B1ECA"/>
    <w:rsid w:val="008B22E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4DE"/>
    <w:rsid w:val="008C0EF7"/>
    <w:rsid w:val="008C1B22"/>
    <w:rsid w:val="008C1B7E"/>
    <w:rsid w:val="008C2DC1"/>
    <w:rsid w:val="008C2FA0"/>
    <w:rsid w:val="008C3395"/>
    <w:rsid w:val="008C3955"/>
    <w:rsid w:val="008C4551"/>
    <w:rsid w:val="008C45A2"/>
    <w:rsid w:val="008C45AF"/>
    <w:rsid w:val="008C4683"/>
    <w:rsid w:val="008C47EB"/>
    <w:rsid w:val="008C4A94"/>
    <w:rsid w:val="008C4EDD"/>
    <w:rsid w:val="008C54B2"/>
    <w:rsid w:val="008C5925"/>
    <w:rsid w:val="008C5B12"/>
    <w:rsid w:val="008C5C8A"/>
    <w:rsid w:val="008C5DFC"/>
    <w:rsid w:val="008C6746"/>
    <w:rsid w:val="008C6D69"/>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6896"/>
    <w:rsid w:val="008D7344"/>
    <w:rsid w:val="008D7B30"/>
    <w:rsid w:val="008D7EF2"/>
    <w:rsid w:val="008E074B"/>
    <w:rsid w:val="008E0974"/>
    <w:rsid w:val="008E11CB"/>
    <w:rsid w:val="008E1379"/>
    <w:rsid w:val="008E19E2"/>
    <w:rsid w:val="008E2087"/>
    <w:rsid w:val="008E2A90"/>
    <w:rsid w:val="008E2B1C"/>
    <w:rsid w:val="008E37A0"/>
    <w:rsid w:val="008E435E"/>
    <w:rsid w:val="008E4528"/>
    <w:rsid w:val="008E4587"/>
    <w:rsid w:val="008E4990"/>
    <w:rsid w:val="008E569A"/>
    <w:rsid w:val="008E585D"/>
    <w:rsid w:val="008E5F30"/>
    <w:rsid w:val="008E671B"/>
    <w:rsid w:val="008E694E"/>
    <w:rsid w:val="008E723B"/>
    <w:rsid w:val="008E73CB"/>
    <w:rsid w:val="008E7795"/>
    <w:rsid w:val="008E7E04"/>
    <w:rsid w:val="008F0013"/>
    <w:rsid w:val="008F050E"/>
    <w:rsid w:val="008F0906"/>
    <w:rsid w:val="008F0B3F"/>
    <w:rsid w:val="008F18A1"/>
    <w:rsid w:val="008F1A7F"/>
    <w:rsid w:val="008F1D9A"/>
    <w:rsid w:val="008F1E74"/>
    <w:rsid w:val="008F1E97"/>
    <w:rsid w:val="008F23DC"/>
    <w:rsid w:val="008F29C6"/>
    <w:rsid w:val="008F2A7D"/>
    <w:rsid w:val="008F2B79"/>
    <w:rsid w:val="008F33E6"/>
    <w:rsid w:val="008F3E7E"/>
    <w:rsid w:val="008F4B33"/>
    <w:rsid w:val="008F58F2"/>
    <w:rsid w:val="008F595C"/>
    <w:rsid w:val="008F5E01"/>
    <w:rsid w:val="008F5E22"/>
    <w:rsid w:val="008F6A7C"/>
    <w:rsid w:val="008F74E0"/>
    <w:rsid w:val="00900033"/>
    <w:rsid w:val="009001BF"/>
    <w:rsid w:val="00900415"/>
    <w:rsid w:val="00900B58"/>
    <w:rsid w:val="00900D4C"/>
    <w:rsid w:val="00901FD8"/>
    <w:rsid w:val="00902C9F"/>
    <w:rsid w:val="00902CCD"/>
    <w:rsid w:val="00903E41"/>
    <w:rsid w:val="00904162"/>
    <w:rsid w:val="00904917"/>
    <w:rsid w:val="00904970"/>
    <w:rsid w:val="00905585"/>
    <w:rsid w:val="0090634C"/>
    <w:rsid w:val="00906889"/>
    <w:rsid w:val="00906B8B"/>
    <w:rsid w:val="00906FDE"/>
    <w:rsid w:val="00907623"/>
    <w:rsid w:val="00907AB3"/>
    <w:rsid w:val="00907C14"/>
    <w:rsid w:val="00907F3B"/>
    <w:rsid w:val="00910E05"/>
    <w:rsid w:val="0091116F"/>
    <w:rsid w:val="009111E6"/>
    <w:rsid w:val="009111FC"/>
    <w:rsid w:val="009117A3"/>
    <w:rsid w:val="009118ED"/>
    <w:rsid w:val="00911EA7"/>
    <w:rsid w:val="00912FE8"/>
    <w:rsid w:val="0091303A"/>
    <w:rsid w:val="009133E7"/>
    <w:rsid w:val="00913534"/>
    <w:rsid w:val="0091459F"/>
    <w:rsid w:val="00916225"/>
    <w:rsid w:val="009164AE"/>
    <w:rsid w:val="00916A8C"/>
    <w:rsid w:val="00916A9D"/>
    <w:rsid w:val="00916CC9"/>
    <w:rsid w:val="00917BB2"/>
    <w:rsid w:val="00917CAD"/>
    <w:rsid w:val="009201A2"/>
    <w:rsid w:val="009202F5"/>
    <w:rsid w:val="00920399"/>
    <w:rsid w:val="00920E37"/>
    <w:rsid w:val="00921348"/>
    <w:rsid w:val="00922395"/>
    <w:rsid w:val="009225A6"/>
    <w:rsid w:val="00922FB3"/>
    <w:rsid w:val="00923A7E"/>
    <w:rsid w:val="00923DD1"/>
    <w:rsid w:val="00923ED3"/>
    <w:rsid w:val="00924129"/>
    <w:rsid w:val="00925575"/>
    <w:rsid w:val="009255F1"/>
    <w:rsid w:val="009255FF"/>
    <w:rsid w:val="0092580D"/>
    <w:rsid w:val="00925A67"/>
    <w:rsid w:val="00925A7F"/>
    <w:rsid w:val="00925F59"/>
    <w:rsid w:val="00926534"/>
    <w:rsid w:val="00926B05"/>
    <w:rsid w:val="009271C4"/>
    <w:rsid w:val="00927509"/>
    <w:rsid w:val="00927E21"/>
    <w:rsid w:val="00927EDC"/>
    <w:rsid w:val="009302F9"/>
    <w:rsid w:val="009305AC"/>
    <w:rsid w:val="0093066B"/>
    <w:rsid w:val="00930FC7"/>
    <w:rsid w:val="009312CF"/>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57B"/>
    <w:rsid w:val="009415B7"/>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306"/>
    <w:rsid w:val="00957419"/>
    <w:rsid w:val="009575C1"/>
    <w:rsid w:val="00957E76"/>
    <w:rsid w:val="00957FD3"/>
    <w:rsid w:val="009606A7"/>
    <w:rsid w:val="00960F22"/>
    <w:rsid w:val="00961E87"/>
    <w:rsid w:val="00962591"/>
    <w:rsid w:val="0096277A"/>
    <w:rsid w:val="00962C19"/>
    <w:rsid w:val="00962CFD"/>
    <w:rsid w:val="009637FA"/>
    <w:rsid w:val="00963F64"/>
    <w:rsid w:val="00963F9E"/>
    <w:rsid w:val="00964284"/>
    <w:rsid w:val="0096499E"/>
    <w:rsid w:val="00964B7E"/>
    <w:rsid w:val="00965780"/>
    <w:rsid w:val="009665B1"/>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1E5F"/>
    <w:rsid w:val="00982926"/>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87C2A"/>
    <w:rsid w:val="00990A1C"/>
    <w:rsid w:val="00990F9A"/>
    <w:rsid w:val="00991711"/>
    <w:rsid w:val="00991D8E"/>
    <w:rsid w:val="009920DD"/>
    <w:rsid w:val="00992327"/>
    <w:rsid w:val="00992578"/>
    <w:rsid w:val="00992BBB"/>
    <w:rsid w:val="00992EF9"/>
    <w:rsid w:val="00992F25"/>
    <w:rsid w:val="009948D2"/>
    <w:rsid w:val="00994A9D"/>
    <w:rsid w:val="00995754"/>
    <w:rsid w:val="00995DFC"/>
    <w:rsid w:val="0099663F"/>
    <w:rsid w:val="009967D9"/>
    <w:rsid w:val="009969E6"/>
    <w:rsid w:val="00996C45"/>
    <w:rsid w:val="00996CAF"/>
    <w:rsid w:val="00996E33"/>
    <w:rsid w:val="00997205"/>
    <w:rsid w:val="00997372"/>
    <w:rsid w:val="0099795D"/>
    <w:rsid w:val="009A0038"/>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49B"/>
    <w:rsid w:val="009A76EA"/>
    <w:rsid w:val="009A77F1"/>
    <w:rsid w:val="009A7893"/>
    <w:rsid w:val="009A7A55"/>
    <w:rsid w:val="009A7C72"/>
    <w:rsid w:val="009B07E3"/>
    <w:rsid w:val="009B0F21"/>
    <w:rsid w:val="009B21C7"/>
    <w:rsid w:val="009B2CA5"/>
    <w:rsid w:val="009B302D"/>
    <w:rsid w:val="009B30E5"/>
    <w:rsid w:val="009B3391"/>
    <w:rsid w:val="009B3BAE"/>
    <w:rsid w:val="009B4713"/>
    <w:rsid w:val="009B4EF6"/>
    <w:rsid w:val="009B5063"/>
    <w:rsid w:val="009B568F"/>
    <w:rsid w:val="009B57C9"/>
    <w:rsid w:val="009B63E0"/>
    <w:rsid w:val="009B6E24"/>
    <w:rsid w:val="009B7357"/>
    <w:rsid w:val="009C0067"/>
    <w:rsid w:val="009C081C"/>
    <w:rsid w:val="009C0852"/>
    <w:rsid w:val="009C0CA5"/>
    <w:rsid w:val="009C11EA"/>
    <w:rsid w:val="009C1AB1"/>
    <w:rsid w:val="009C1FBD"/>
    <w:rsid w:val="009C201C"/>
    <w:rsid w:val="009C204D"/>
    <w:rsid w:val="009C26CC"/>
    <w:rsid w:val="009C2B9B"/>
    <w:rsid w:val="009C2E64"/>
    <w:rsid w:val="009C3060"/>
    <w:rsid w:val="009C37BB"/>
    <w:rsid w:val="009C4134"/>
    <w:rsid w:val="009C4899"/>
    <w:rsid w:val="009C4923"/>
    <w:rsid w:val="009C4ADA"/>
    <w:rsid w:val="009C4D31"/>
    <w:rsid w:val="009C4D41"/>
    <w:rsid w:val="009C5578"/>
    <w:rsid w:val="009C594A"/>
    <w:rsid w:val="009C5F7A"/>
    <w:rsid w:val="009C60B6"/>
    <w:rsid w:val="009C60C9"/>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0DD"/>
    <w:rsid w:val="009E3724"/>
    <w:rsid w:val="009E374D"/>
    <w:rsid w:val="009E37ED"/>
    <w:rsid w:val="009E395E"/>
    <w:rsid w:val="009E3DD4"/>
    <w:rsid w:val="009E3E03"/>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1F0C"/>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24"/>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6BFE"/>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3EF"/>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666"/>
    <w:rsid w:val="00A45927"/>
    <w:rsid w:val="00A464A9"/>
    <w:rsid w:val="00A467D9"/>
    <w:rsid w:val="00A46F9B"/>
    <w:rsid w:val="00A4717C"/>
    <w:rsid w:val="00A501E0"/>
    <w:rsid w:val="00A50426"/>
    <w:rsid w:val="00A5090B"/>
    <w:rsid w:val="00A50C4E"/>
    <w:rsid w:val="00A50D81"/>
    <w:rsid w:val="00A514F3"/>
    <w:rsid w:val="00A518CD"/>
    <w:rsid w:val="00A5247B"/>
    <w:rsid w:val="00A5247F"/>
    <w:rsid w:val="00A52D39"/>
    <w:rsid w:val="00A52DB3"/>
    <w:rsid w:val="00A52E5D"/>
    <w:rsid w:val="00A533DE"/>
    <w:rsid w:val="00A5349F"/>
    <w:rsid w:val="00A53C81"/>
    <w:rsid w:val="00A53EFA"/>
    <w:rsid w:val="00A53F2C"/>
    <w:rsid w:val="00A548C6"/>
    <w:rsid w:val="00A55602"/>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6E3"/>
    <w:rsid w:val="00A63C8D"/>
    <w:rsid w:val="00A64820"/>
    <w:rsid w:val="00A648CB"/>
    <w:rsid w:val="00A64983"/>
    <w:rsid w:val="00A649EA"/>
    <w:rsid w:val="00A64B09"/>
    <w:rsid w:val="00A64C90"/>
    <w:rsid w:val="00A64E4C"/>
    <w:rsid w:val="00A64EE8"/>
    <w:rsid w:val="00A65E8B"/>
    <w:rsid w:val="00A662DA"/>
    <w:rsid w:val="00A66866"/>
    <w:rsid w:val="00A6692D"/>
    <w:rsid w:val="00A67590"/>
    <w:rsid w:val="00A705BA"/>
    <w:rsid w:val="00A70A05"/>
    <w:rsid w:val="00A70C59"/>
    <w:rsid w:val="00A70F00"/>
    <w:rsid w:val="00A720E3"/>
    <w:rsid w:val="00A72F4A"/>
    <w:rsid w:val="00A730CC"/>
    <w:rsid w:val="00A73328"/>
    <w:rsid w:val="00A74348"/>
    <w:rsid w:val="00A74628"/>
    <w:rsid w:val="00A747EC"/>
    <w:rsid w:val="00A74C4E"/>
    <w:rsid w:val="00A74CF7"/>
    <w:rsid w:val="00A75272"/>
    <w:rsid w:val="00A756ED"/>
    <w:rsid w:val="00A769A0"/>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3FB6"/>
    <w:rsid w:val="00A94721"/>
    <w:rsid w:val="00A9495D"/>
    <w:rsid w:val="00A95AC5"/>
    <w:rsid w:val="00A96DA2"/>
    <w:rsid w:val="00A96F5C"/>
    <w:rsid w:val="00A9714F"/>
    <w:rsid w:val="00A9729B"/>
    <w:rsid w:val="00AA0191"/>
    <w:rsid w:val="00AA02B6"/>
    <w:rsid w:val="00AA058D"/>
    <w:rsid w:val="00AA0D3D"/>
    <w:rsid w:val="00AA11F2"/>
    <w:rsid w:val="00AA122C"/>
    <w:rsid w:val="00AA1FC6"/>
    <w:rsid w:val="00AA267C"/>
    <w:rsid w:val="00AA26C9"/>
    <w:rsid w:val="00AA2FDB"/>
    <w:rsid w:val="00AA3277"/>
    <w:rsid w:val="00AA38E0"/>
    <w:rsid w:val="00AA4178"/>
    <w:rsid w:val="00AA471A"/>
    <w:rsid w:val="00AA4779"/>
    <w:rsid w:val="00AA47E4"/>
    <w:rsid w:val="00AA4887"/>
    <w:rsid w:val="00AA55F7"/>
    <w:rsid w:val="00AA5800"/>
    <w:rsid w:val="00AA6539"/>
    <w:rsid w:val="00AA6815"/>
    <w:rsid w:val="00AA684A"/>
    <w:rsid w:val="00AA6F1B"/>
    <w:rsid w:val="00AA7E29"/>
    <w:rsid w:val="00AA7EEC"/>
    <w:rsid w:val="00AB002B"/>
    <w:rsid w:val="00AB0C9A"/>
    <w:rsid w:val="00AB1E27"/>
    <w:rsid w:val="00AB2466"/>
    <w:rsid w:val="00AB26D2"/>
    <w:rsid w:val="00AB3DB7"/>
    <w:rsid w:val="00AB40AF"/>
    <w:rsid w:val="00AB4952"/>
    <w:rsid w:val="00AB4AC9"/>
    <w:rsid w:val="00AB4C2A"/>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0CAE"/>
    <w:rsid w:val="00AD106E"/>
    <w:rsid w:val="00AD113B"/>
    <w:rsid w:val="00AD1BCE"/>
    <w:rsid w:val="00AD1BE9"/>
    <w:rsid w:val="00AD1CE5"/>
    <w:rsid w:val="00AD2AE3"/>
    <w:rsid w:val="00AD2B44"/>
    <w:rsid w:val="00AD2BA3"/>
    <w:rsid w:val="00AD3B4E"/>
    <w:rsid w:val="00AD3B5C"/>
    <w:rsid w:val="00AD3CCC"/>
    <w:rsid w:val="00AD3E12"/>
    <w:rsid w:val="00AD421B"/>
    <w:rsid w:val="00AD4588"/>
    <w:rsid w:val="00AD4855"/>
    <w:rsid w:val="00AD4862"/>
    <w:rsid w:val="00AD7124"/>
    <w:rsid w:val="00AD7357"/>
    <w:rsid w:val="00AD7BE4"/>
    <w:rsid w:val="00AE0261"/>
    <w:rsid w:val="00AE04AE"/>
    <w:rsid w:val="00AE0AE4"/>
    <w:rsid w:val="00AE0B39"/>
    <w:rsid w:val="00AE10DD"/>
    <w:rsid w:val="00AE112C"/>
    <w:rsid w:val="00AE16FB"/>
    <w:rsid w:val="00AE1B40"/>
    <w:rsid w:val="00AE1EA7"/>
    <w:rsid w:val="00AE3633"/>
    <w:rsid w:val="00AE3F87"/>
    <w:rsid w:val="00AE4650"/>
    <w:rsid w:val="00AE4EBB"/>
    <w:rsid w:val="00AE586B"/>
    <w:rsid w:val="00AE5FD1"/>
    <w:rsid w:val="00AE64E9"/>
    <w:rsid w:val="00AE660F"/>
    <w:rsid w:val="00AE7307"/>
    <w:rsid w:val="00AE7781"/>
    <w:rsid w:val="00AE7A7B"/>
    <w:rsid w:val="00AE7BE3"/>
    <w:rsid w:val="00AF03C2"/>
    <w:rsid w:val="00AF1119"/>
    <w:rsid w:val="00AF1778"/>
    <w:rsid w:val="00AF1CFB"/>
    <w:rsid w:val="00AF1EBC"/>
    <w:rsid w:val="00AF2271"/>
    <w:rsid w:val="00AF2D85"/>
    <w:rsid w:val="00AF3433"/>
    <w:rsid w:val="00AF385B"/>
    <w:rsid w:val="00AF494A"/>
    <w:rsid w:val="00AF49B0"/>
    <w:rsid w:val="00AF4AAA"/>
    <w:rsid w:val="00AF4BF7"/>
    <w:rsid w:val="00AF54A8"/>
    <w:rsid w:val="00AF567F"/>
    <w:rsid w:val="00AF59DD"/>
    <w:rsid w:val="00AF5D0B"/>
    <w:rsid w:val="00AF6380"/>
    <w:rsid w:val="00AF69D2"/>
    <w:rsid w:val="00AF78A0"/>
    <w:rsid w:val="00AF7A51"/>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2B3"/>
    <w:rsid w:val="00B12452"/>
    <w:rsid w:val="00B126A3"/>
    <w:rsid w:val="00B1270A"/>
    <w:rsid w:val="00B12F50"/>
    <w:rsid w:val="00B1337D"/>
    <w:rsid w:val="00B13833"/>
    <w:rsid w:val="00B13BAA"/>
    <w:rsid w:val="00B14E3F"/>
    <w:rsid w:val="00B15DCB"/>
    <w:rsid w:val="00B15F04"/>
    <w:rsid w:val="00B163E5"/>
    <w:rsid w:val="00B163EC"/>
    <w:rsid w:val="00B16A7E"/>
    <w:rsid w:val="00B16C0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27C56"/>
    <w:rsid w:val="00B30C0B"/>
    <w:rsid w:val="00B30F80"/>
    <w:rsid w:val="00B31296"/>
    <w:rsid w:val="00B312DF"/>
    <w:rsid w:val="00B319F2"/>
    <w:rsid w:val="00B31A1F"/>
    <w:rsid w:val="00B31FE0"/>
    <w:rsid w:val="00B3271C"/>
    <w:rsid w:val="00B327AB"/>
    <w:rsid w:val="00B32F79"/>
    <w:rsid w:val="00B334B2"/>
    <w:rsid w:val="00B33872"/>
    <w:rsid w:val="00B33E25"/>
    <w:rsid w:val="00B340BE"/>
    <w:rsid w:val="00B345EE"/>
    <w:rsid w:val="00B347C9"/>
    <w:rsid w:val="00B35527"/>
    <w:rsid w:val="00B3552D"/>
    <w:rsid w:val="00B355C7"/>
    <w:rsid w:val="00B3585F"/>
    <w:rsid w:val="00B35F0B"/>
    <w:rsid w:val="00B35FD5"/>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09D"/>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2FA8"/>
    <w:rsid w:val="00B5366A"/>
    <w:rsid w:val="00B536B9"/>
    <w:rsid w:val="00B53813"/>
    <w:rsid w:val="00B538CB"/>
    <w:rsid w:val="00B53C0D"/>
    <w:rsid w:val="00B53D25"/>
    <w:rsid w:val="00B540BC"/>
    <w:rsid w:val="00B54244"/>
    <w:rsid w:val="00B548F0"/>
    <w:rsid w:val="00B54D91"/>
    <w:rsid w:val="00B5517D"/>
    <w:rsid w:val="00B5557D"/>
    <w:rsid w:val="00B55719"/>
    <w:rsid w:val="00B5583D"/>
    <w:rsid w:val="00B560C0"/>
    <w:rsid w:val="00B56301"/>
    <w:rsid w:val="00B564CC"/>
    <w:rsid w:val="00B567E4"/>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343"/>
    <w:rsid w:val="00B72982"/>
    <w:rsid w:val="00B72B87"/>
    <w:rsid w:val="00B7338B"/>
    <w:rsid w:val="00B734B7"/>
    <w:rsid w:val="00B736C4"/>
    <w:rsid w:val="00B74D1F"/>
    <w:rsid w:val="00B751C5"/>
    <w:rsid w:val="00B75B7D"/>
    <w:rsid w:val="00B76625"/>
    <w:rsid w:val="00B76F82"/>
    <w:rsid w:val="00B77079"/>
    <w:rsid w:val="00B77607"/>
    <w:rsid w:val="00B77A52"/>
    <w:rsid w:val="00B77D73"/>
    <w:rsid w:val="00B77EC6"/>
    <w:rsid w:val="00B80206"/>
    <w:rsid w:val="00B80FF6"/>
    <w:rsid w:val="00B81881"/>
    <w:rsid w:val="00B82058"/>
    <w:rsid w:val="00B83077"/>
    <w:rsid w:val="00B838A8"/>
    <w:rsid w:val="00B8406D"/>
    <w:rsid w:val="00B84B87"/>
    <w:rsid w:val="00B84C12"/>
    <w:rsid w:val="00B84EF2"/>
    <w:rsid w:val="00B85158"/>
    <w:rsid w:val="00B853BD"/>
    <w:rsid w:val="00B85874"/>
    <w:rsid w:val="00B85D54"/>
    <w:rsid w:val="00B864EB"/>
    <w:rsid w:val="00B86616"/>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51F5"/>
    <w:rsid w:val="00B962E1"/>
    <w:rsid w:val="00B96423"/>
    <w:rsid w:val="00B967CA"/>
    <w:rsid w:val="00B96949"/>
    <w:rsid w:val="00B9710E"/>
    <w:rsid w:val="00B9712B"/>
    <w:rsid w:val="00B97576"/>
    <w:rsid w:val="00B97C7C"/>
    <w:rsid w:val="00B97EAA"/>
    <w:rsid w:val="00BA131B"/>
    <w:rsid w:val="00BA15C1"/>
    <w:rsid w:val="00BA165B"/>
    <w:rsid w:val="00BA1A88"/>
    <w:rsid w:val="00BA1AB2"/>
    <w:rsid w:val="00BA1ED1"/>
    <w:rsid w:val="00BA2686"/>
    <w:rsid w:val="00BA2B3C"/>
    <w:rsid w:val="00BA31B4"/>
    <w:rsid w:val="00BA3424"/>
    <w:rsid w:val="00BA3567"/>
    <w:rsid w:val="00BA39ED"/>
    <w:rsid w:val="00BA3AC7"/>
    <w:rsid w:val="00BA3D80"/>
    <w:rsid w:val="00BA478C"/>
    <w:rsid w:val="00BA489B"/>
    <w:rsid w:val="00BA4C1F"/>
    <w:rsid w:val="00BA552E"/>
    <w:rsid w:val="00BA60F3"/>
    <w:rsid w:val="00BA62B9"/>
    <w:rsid w:val="00BA6A3E"/>
    <w:rsid w:val="00BA73A3"/>
    <w:rsid w:val="00BA752B"/>
    <w:rsid w:val="00BA78D6"/>
    <w:rsid w:val="00BA7C03"/>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72E"/>
    <w:rsid w:val="00BC0903"/>
    <w:rsid w:val="00BC0A77"/>
    <w:rsid w:val="00BC188A"/>
    <w:rsid w:val="00BC1AAC"/>
    <w:rsid w:val="00BC2251"/>
    <w:rsid w:val="00BC2FA1"/>
    <w:rsid w:val="00BC32A4"/>
    <w:rsid w:val="00BC33B4"/>
    <w:rsid w:val="00BC3A4F"/>
    <w:rsid w:val="00BC416A"/>
    <w:rsid w:val="00BC45CB"/>
    <w:rsid w:val="00BC4AF6"/>
    <w:rsid w:val="00BC4DFE"/>
    <w:rsid w:val="00BC5A41"/>
    <w:rsid w:val="00BC68B3"/>
    <w:rsid w:val="00BC6ED7"/>
    <w:rsid w:val="00BC75F9"/>
    <w:rsid w:val="00BC7B21"/>
    <w:rsid w:val="00BD01D1"/>
    <w:rsid w:val="00BD02E4"/>
    <w:rsid w:val="00BD05B5"/>
    <w:rsid w:val="00BD06E6"/>
    <w:rsid w:val="00BD0D1F"/>
    <w:rsid w:val="00BD1A6D"/>
    <w:rsid w:val="00BD2DA9"/>
    <w:rsid w:val="00BD3DE4"/>
    <w:rsid w:val="00BD45AE"/>
    <w:rsid w:val="00BD47D2"/>
    <w:rsid w:val="00BD4A9C"/>
    <w:rsid w:val="00BD4C18"/>
    <w:rsid w:val="00BD5089"/>
    <w:rsid w:val="00BD58ED"/>
    <w:rsid w:val="00BD640C"/>
    <w:rsid w:val="00BD6921"/>
    <w:rsid w:val="00BD75B3"/>
    <w:rsid w:val="00BE088E"/>
    <w:rsid w:val="00BE0C19"/>
    <w:rsid w:val="00BE0DC4"/>
    <w:rsid w:val="00BE1FC4"/>
    <w:rsid w:val="00BE2375"/>
    <w:rsid w:val="00BE329C"/>
    <w:rsid w:val="00BE32E8"/>
    <w:rsid w:val="00BE3613"/>
    <w:rsid w:val="00BE37D6"/>
    <w:rsid w:val="00BE3EF6"/>
    <w:rsid w:val="00BE40CB"/>
    <w:rsid w:val="00BE43B1"/>
    <w:rsid w:val="00BE46F3"/>
    <w:rsid w:val="00BE5385"/>
    <w:rsid w:val="00BE57DE"/>
    <w:rsid w:val="00BE58CE"/>
    <w:rsid w:val="00BE5C59"/>
    <w:rsid w:val="00BE60BD"/>
    <w:rsid w:val="00BE6346"/>
    <w:rsid w:val="00BE6D0F"/>
    <w:rsid w:val="00BE6F13"/>
    <w:rsid w:val="00BE702F"/>
    <w:rsid w:val="00BE70A8"/>
    <w:rsid w:val="00BE7103"/>
    <w:rsid w:val="00BE736F"/>
    <w:rsid w:val="00BF01CC"/>
    <w:rsid w:val="00BF05FF"/>
    <w:rsid w:val="00BF080D"/>
    <w:rsid w:val="00BF145A"/>
    <w:rsid w:val="00BF1528"/>
    <w:rsid w:val="00BF1711"/>
    <w:rsid w:val="00BF1B8A"/>
    <w:rsid w:val="00BF1BAB"/>
    <w:rsid w:val="00BF2313"/>
    <w:rsid w:val="00BF24D4"/>
    <w:rsid w:val="00BF292F"/>
    <w:rsid w:val="00BF31E9"/>
    <w:rsid w:val="00BF3B9D"/>
    <w:rsid w:val="00BF41F8"/>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3F9"/>
    <w:rsid w:val="00C146C8"/>
    <w:rsid w:val="00C146F6"/>
    <w:rsid w:val="00C14889"/>
    <w:rsid w:val="00C149F6"/>
    <w:rsid w:val="00C14C26"/>
    <w:rsid w:val="00C16313"/>
    <w:rsid w:val="00C16D06"/>
    <w:rsid w:val="00C1712F"/>
    <w:rsid w:val="00C17534"/>
    <w:rsid w:val="00C17CA3"/>
    <w:rsid w:val="00C20042"/>
    <w:rsid w:val="00C202B1"/>
    <w:rsid w:val="00C20BD8"/>
    <w:rsid w:val="00C21A78"/>
    <w:rsid w:val="00C21B5D"/>
    <w:rsid w:val="00C21E75"/>
    <w:rsid w:val="00C236A4"/>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2A"/>
    <w:rsid w:val="00C45578"/>
    <w:rsid w:val="00C45B7A"/>
    <w:rsid w:val="00C45C91"/>
    <w:rsid w:val="00C46793"/>
    <w:rsid w:val="00C46A15"/>
    <w:rsid w:val="00C4722D"/>
    <w:rsid w:val="00C474EF"/>
    <w:rsid w:val="00C475CB"/>
    <w:rsid w:val="00C4788D"/>
    <w:rsid w:val="00C478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2C0F"/>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47F"/>
    <w:rsid w:val="00C73C0F"/>
    <w:rsid w:val="00C7473F"/>
    <w:rsid w:val="00C74C9C"/>
    <w:rsid w:val="00C74E1E"/>
    <w:rsid w:val="00C7573F"/>
    <w:rsid w:val="00C75777"/>
    <w:rsid w:val="00C7627B"/>
    <w:rsid w:val="00C7691F"/>
    <w:rsid w:val="00C7718D"/>
    <w:rsid w:val="00C77AFC"/>
    <w:rsid w:val="00C77BB8"/>
    <w:rsid w:val="00C77BE9"/>
    <w:rsid w:val="00C80409"/>
    <w:rsid w:val="00C8047B"/>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1AFE"/>
    <w:rsid w:val="00C924CB"/>
    <w:rsid w:val="00C92507"/>
    <w:rsid w:val="00C93413"/>
    <w:rsid w:val="00C9393D"/>
    <w:rsid w:val="00C93AEE"/>
    <w:rsid w:val="00C93E69"/>
    <w:rsid w:val="00C943F0"/>
    <w:rsid w:val="00C944B4"/>
    <w:rsid w:val="00C94A61"/>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040"/>
    <w:rsid w:val="00CA6338"/>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5F2"/>
    <w:rsid w:val="00CB47FE"/>
    <w:rsid w:val="00CB4FB6"/>
    <w:rsid w:val="00CB56A9"/>
    <w:rsid w:val="00CB5AA6"/>
    <w:rsid w:val="00CB5C8B"/>
    <w:rsid w:val="00CB5CA4"/>
    <w:rsid w:val="00CB7240"/>
    <w:rsid w:val="00CC0441"/>
    <w:rsid w:val="00CC0A38"/>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28A"/>
    <w:rsid w:val="00CC55D7"/>
    <w:rsid w:val="00CC5F81"/>
    <w:rsid w:val="00CC630D"/>
    <w:rsid w:val="00CC7621"/>
    <w:rsid w:val="00CC781D"/>
    <w:rsid w:val="00CC7D34"/>
    <w:rsid w:val="00CD0683"/>
    <w:rsid w:val="00CD0C7C"/>
    <w:rsid w:val="00CD2108"/>
    <w:rsid w:val="00CD2165"/>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6A68"/>
    <w:rsid w:val="00CE75F7"/>
    <w:rsid w:val="00CE7889"/>
    <w:rsid w:val="00CF01C4"/>
    <w:rsid w:val="00CF063A"/>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2B7"/>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370"/>
    <w:rsid w:val="00D07727"/>
    <w:rsid w:val="00D129A9"/>
    <w:rsid w:val="00D12D53"/>
    <w:rsid w:val="00D13E73"/>
    <w:rsid w:val="00D142F0"/>
    <w:rsid w:val="00D14D16"/>
    <w:rsid w:val="00D14D8B"/>
    <w:rsid w:val="00D159F8"/>
    <w:rsid w:val="00D15AFD"/>
    <w:rsid w:val="00D167F4"/>
    <w:rsid w:val="00D16A06"/>
    <w:rsid w:val="00D16A1B"/>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70"/>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38F7"/>
    <w:rsid w:val="00D34064"/>
    <w:rsid w:val="00D340CD"/>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D36"/>
    <w:rsid w:val="00D54DD2"/>
    <w:rsid w:val="00D54E93"/>
    <w:rsid w:val="00D5546B"/>
    <w:rsid w:val="00D558D9"/>
    <w:rsid w:val="00D55A86"/>
    <w:rsid w:val="00D55DC8"/>
    <w:rsid w:val="00D5614D"/>
    <w:rsid w:val="00D566AA"/>
    <w:rsid w:val="00D56704"/>
    <w:rsid w:val="00D56979"/>
    <w:rsid w:val="00D56A61"/>
    <w:rsid w:val="00D56B97"/>
    <w:rsid w:val="00D5701B"/>
    <w:rsid w:val="00D5710A"/>
    <w:rsid w:val="00D57DD2"/>
    <w:rsid w:val="00D60230"/>
    <w:rsid w:val="00D602C7"/>
    <w:rsid w:val="00D609C7"/>
    <w:rsid w:val="00D60A17"/>
    <w:rsid w:val="00D6131A"/>
    <w:rsid w:val="00D61D96"/>
    <w:rsid w:val="00D626B4"/>
    <w:rsid w:val="00D62C67"/>
    <w:rsid w:val="00D6341E"/>
    <w:rsid w:val="00D63512"/>
    <w:rsid w:val="00D637B9"/>
    <w:rsid w:val="00D63943"/>
    <w:rsid w:val="00D64217"/>
    <w:rsid w:val="00D644E1"/>
    <w:rsid w:val="00D6484C"/>
    <w:rsid w:val="00D64C44"/>
    <w:rsid w:val="00D65815"/>
    <w:rsid w:val="00D6585F"/>
    <w:rsid w:val="00D65904"/>
    <w:rsid w:val="00D65C58"/>
    <w:rsid w:val="00D65DA6"/>
    <w:rsid w:val="00D65E07"/>
    <w:rsid w:val="00D661E3"/>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08"/>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7"/>
    <w:rsid w:val="00D873BA"/>
    <w:rsid w:val="00D87439"/>
    <w:rsid w:val="00D87BCA"/>
    <w:rsid w:val="00D9048C"/>
    <w:rsid w:val="00D904EE"/>
    <w:rsid w:val="00D910BE"/>
    <w:rsid w:val="00D91587"/>
    <w:rsid w:val="00D919F8"/>
    <w:rsid w:val="00D91C4A"/>
    <w:rsid w:val="00D9255C"/>
    <w:rsid w:val="00D926A3"/>
    <w:rsid w:val="00D928AC"/>
    <w:rsid w:val="00D92ACA"/>
    <w:rsid w:val="00D934BD"/>
    <w:rsid w:val="00D93693"/>
    <w:rsid w:val="00D93A19"/>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7AD"/>
    <w:rsid w:val="00DA2A70"/>
    <w:rsid w:val="00DA2ABE"/>
    <w:rsid w:val="00DA3078"/>
    <w:rsid w:val="00DA32B6"/>
    <w:rsid w:val="00DA352B"/>
    <w:rsid w:val="00DA361D"/>
    <w:rsid w:val="00DA3B6F"/>
    <w:rsid w:val="00DA3E08"/>
    <w:rsid w:val="00DA49E4"/>
    <w:rsid w:val="00DA512C"/>
    <w:rsid w:val="00DA5D69"/>
    <w:rsid w:val="00DA6B21"/>
    <w:rsid w:val="00DA7C28"/>
    <w:rsid w:val="00DA7F2A"/>
    <w:rsid w:val="00DB06A9"/>
    <w:rsid w:val="00DB0DFC"/>
    <w:rsid w:val="00DB123F"/>
    <w:rsid w:val="00DB1591"/>
    <w:rsid w:val="00DB1692"/>
    <w:rsid w:val="00DB22A9"/>
    <w:rsid w:val="00DB3BEF"/>
    <w:rsid w:val="00DB3CB7"/>
    <w:rsid w:val="00DB3ECC"/>
    <w:rsid w:val="00DB4542"/>
    <w:rsid w:val="00DB46E5"/>
    <w:rsid w:val="00DB4FB3"/>
    <w:rsid w:val="00DB555F"/>
    <w:rsid w:val="00DB59FA"/>
    <w:rsid w:val="00DB5AAA"/>
    <w:rsid w:val="00DB6583"/>
    <w:rsid w:val="00DB6637"/>
    <w:rsid w:val="00DB6A2F"/>
    <w:rsid w:val="00DB6CC0"/>
    <w:rsid w:val="00DB731B"/>
    <w:rsid w:val="00DB779A"/>
    <w:rsid w:val="00DC06DA"/>
    <w:rsid w:val="00DC0832"/>
    <w:rsid w:val="00DC0BBC"/>
    <w:rsid w:val="00DC0EE1"/>
    <w:rsid w:val="00DC1048"/>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D69"/>
    <w:rsid w:val="00DD4E10"/>
    <w:rsid w:val="00DD4FFC"/>
    <w:rsid w:val="00DD578C"/>
    <w:rsid w:val="00DD6009"/>
    <w:rsid w:val="00DD63CE"/>
    <w:rsid w:val="00DD661D"/>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3E93"/>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00D"/>
    <w:rsid w:val="00DF42C7"/>
    <w:rsid w:val="00DF42F8"/>
    <w:rsid w:val="00DF471D"/>
    <w:rsid w:val="00DF4943"/>
    <w:rsid w:val="00DF49B1"/>
    <w:rsid w:val="00DF4A37"/>
    <w:rsid w:val="00DF4E33"/>
    <w:rsid w:val="00DF52EB"/>
    <w:rsid w:val="00DF587C"/>
    <w:rsid w:val="00DF60BE"/>
    <w:rsid w:val="00DF677D"/>
    <w:rsid w:val="00DF67C2"/>
    <w:rsid w:val="00DF6BA2"/>
    <w:rsid w:val="00DF7542"/>
    <w:rsid w:val="00DF7E00"/>
    <w:rsid w:val="00E007A3"/>
    <w:rsid w:val="00E0082E"/>
    <w:rsid w:val="00E00B08"/>
    <w:rsid w:val="00E0131F"/>
    <w:rsid w:val="00E017F1"/>
    <w:rsid w:val="00E02075"/>
    <w:rsid w:val="00E02149"/>
    <w:rsid w:val="00E0265F"/>
    <w:rsid w:val="00E028B7"/>
    <w:rsid w:val="00E0290D"/>
    <w:rsid w:val="00E035E7"/>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6F8F"/>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9D4"/>
    <w:rsid w:val="00E26E2E"/>
    <w:rsid w:val="00E270F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805"/>
    <w:rsid w:val="00E34EEF"/>
    <w:rsid w:val="00E3500A"/>
    <w:rsid w:val="00E3620E"/>
    <w:rsid w:val="00E364B0"/>
    <w:rsid w:val="00E3743D"/>
    <w:rsid w:val="00E378DE"/>
    <w:rsid w:val="00E3797F"/>
    <w:rsid w:val="00E37D74"/>
    <w:rsid w:val="00E40069"/>
    <w:rsid w:val="00E40074"/>
    <w:rsid w:val="00E40123"/>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3B"/>
    <w:rsid w:val="00E45FDC"/>
    <w:rsid w:val="00E46664"/>
    <w:rsid w:val="00E474EE"/>
    <w:rsid w:val="00E4786B"/>
    <w:rsid w:val="00E47A7C"/>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907"/>
    <w:rsid w:val="00E57C28"/>
    <w:rsid w:val="00E60618"/>
    <w:rsid w:val="00E606F1"/>
    <w:rsid w:val="00E6098C"/>
    <w:rsid w:val="00E61BA1"/>
    <w:rsid w:val="00E61EFA"/>
    <w:rsid w:val="00E61F63"/>
    <w:rsid w:val="00E62270"/>
    <w:rsid w:val="00E628E3"/>
    <w:rsid w:val="00E62923"/>
    <w:rsid w:val="00E629ED"/>
    <w:rsid w:val="00E62E11"/>
    <w:rsid w:val="00E62E74"/>
    <w:rsid w:val="00E63832"/>
    <w:rsid w:val="00E6391D"/>
    <w:rsid w:val="00E63FB5"/>
    <w:rsid w:val="00E6403C"/>
    <w:rsid w:val="00E646B1"/>
    <w:rsid w:val="00E648A0"/>
    <w:rsid w:val="00E64B60"/>
    <w:rsid w:val="00E64ED8"/>
    <w:rsid w:val="00E65277"/>
    <w:rsid w:val="00E659D5"/>
    <w:rsid w:val="00E6616D"/>
    <w:rsid w:val="00E664F8"/>
    <w:rsid w:val="00E66C3F"/>
    <w:rsid w:val="00E66FC5"/>
    <w:rsid w:val="00E66FEF"/>
    <w:rsid w:val="00E677FB"/>
    <w:rsid w:val="00E701D8"/>
    <w:rsid w:val="00E704BE"/>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54F4"/>
    <w:rsid w:val="00E76166"/>
    <w:rsid w:val="00E762AA"/>
    <w:rsid w:val="00E76817"/>
    <w:rsid w:val="00E76DC7"/>
    <w:rsid w:val="00E76E94"/>
    <w:rsid w:val="00E76FA0"/>
    <w:rsid w:val="00E773E9"/>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37A"/>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D6C"/>
    <w:rsid w:val="00E94FBD"/>
    <w:rsid w:val="00E95365"/>
    <w:rsid w:val="00E95708"/>
    <w:rsid w:val="00E961A8"/>
    <w:rsid w:val="00E97441"/>
    <w:rsid w:val="00E9768D"/>
    <w:rsid w:val="00E97890"/>
    <w:rsid w:val="00E97B8D"/>
    <w:rsid w:val="00E97FC5"/>
    <w:rsid w:val="00EA00E3"/>
    <w:rsid w:val="00EA04C5"/>
    <w:rsid w:val="00EA0B93"/>
    <w:rsid w:val="00EA0CB7"/>
    <w:rsid w:val="00EA224F"/>
    <w:rsid w:val="00EA2994"/>
    <w:rsid w:val="00EA31AA"/>
    <w:rsid w:val="00EA3855"/>
    <w:rsid w:val="00EA3E1C"/>
    <w:rsid w:val="00EA4606"/>
    <w:rsid w:val="00EA5B55"/>
    <w:rsid w:val="00EA6A7B"/>
    <w:rsid w:val="00EA6EF0"/>
    <w:rsid w:val="00EA73B4"/>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76E"/>
    <w:rsid w:val="00EB6B31"/>
    <w:rsid w:val="00EB6C5B"/>
    <w:rsid w:val="00EB6D5D"/>
    <w:rsid w:val="00EB7098"/>
    <w:rsid w:val="00EB70DF"/>
    <w:rsid w:val="00EB749D"/>
    <w:rsid w:val="00EB7576"/>
    <w:rsid w:val="00EB7F45"/>
    <w:rsid w:val="00EC0324"/>
    <w:rsid w:val="00EC048B"/>
    <w:rsid w:val="00EC10D6"/>
    <w:rsid w:val="00EC162C"/>
    <w:rsid w:val="00EC1D72"/>
    <w:rsid w:val="00EC1F19"/>
    <w:rsid w:val="00EC3092"/>
    <w:rsid w:val="00EC318D"/>
    <w:rsid w:val="00EC3A6F"/>
    <w:rsid w:val="00EC3A8B"/>
    <w:rsid w:val="00EC48EE"/>
    <w:rsid w:val="00EC4D7F"/>
    <w:rsid w:val="00EC4F19"/>
    <w:rsid w:val="00EC643A"/>
    <w:rsid w:val="00EC6F66"/>
    <w:rsid w:val="00EC741E"/>
    <w:rsid w:val="00EC7E80"/>
    <w:rsid w:val="00ED04AD"/>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D7E76"/>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BAA"/>
    <w:rsid w:val="00EE6E44"/>
    <w:rsid w:val="00EE6F3B"/>
    <w:rsid w:val="00EE73BA"/>
    <w:rsid w:val="00EE7440"/>
    <w:rsid w:val="00EF039D"/>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2DB"/>
    <w:rsid w:val="00F02EC4"/>
    <w:rsid w:val="00F030EA"/>
    <w:rsid w:val="00F03608"/>
    <w:rsid w:val="00F04286"/>
    <w:rsid w:val="00F048F0"/>
    <w:rsid w:val="00F05612"/>
    <w:rsid w:val="00F0675B"/>
    <w:rsid w:val="00F06C7F"/>
    <w:rsid w:val="00F0710E"/>
    <w:rsid w:val="00F07E84"/>
    <w:rsid w:val="00F103AF"/>
    <w:rsid w:val="00F10553"/>
    <w:rsid w:val="00F105B0"/>
    <w:rsid w:val="00F10A3C"/>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86E"/>
    <w:rsid w:val="00F17DF2"/>
    <w:rsid w:val="00F2138E"/>
    <w:rsid w:val="00F21630"/>
    <w:rsid w:val="00F21881"/>
    <w:rsid w:val="00F21C44"/>
    <w:rsid w:val="00F21C73"/>
    <w:rsid w:val="00F21ED7"/>
    <w:rsid w:val="00F22810"/>
    <w:rsid w:val="00F22B0F"/>
    <w:rsid w:val="00F2303D"/>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0E"/>
    <w:rsid w:val="00F27FFA"/>
    <w:rsid w:val="00F307F7"/>
    <w:rsid w:val="00F30E7C"/>
    <w:rsid w:val="00F31783"/>
    <w:rsid w:val="00F32634"/>
    <w:rsid w:val="00F32ADA"/>
    <w:rsid w:val="00F32D2F"/>
    <w:rsid w:val="00F33C97"/>
    <w:rsid w:val="00F33D34"/>
    <w:rsid w:val="00F34A83"/>
    <w:rsid w:val="00F34A9B"/>
    <w:rsid w:val="00F35499"/>
    <w:rsid w:val="00F35590"/>
    <w:rsid w:val="00F35805"/>
    <w:rsid w:val="00F35B8B"/>
    <w:rsid w:val="00F37246"/>
    <w:rsid w:val="00F373CB"/>
    <w:rsid w:val="00F40973"/>
    <w:rsid w:val="00F40DED"/>
    <w:rsid w:val="00F40FD7"/>
    <w:rsid w:val="00F4116B"/>
    <w:rsid w:val="00F41F18"/>
    <w:rsid w:val="00F42A07"/>
    <w:rsid w:val="00F42A9B"/>
    <w:rsid w:val="00F42ABF"/>
    <w:rsid w:val="00F42BA5"/>
    <w:rsid w:val="00F42D1B"/>
    <w:rsid w:val="00F42D9D"/>
    <w:rsid w:val="00F43729"/>
    <w:rsid w:val="00F43F09"/>
    <w:rsid w:val="00F442B9"/>
    <w:rsid w:val="00F444B4"/>
    <w:rsid w:val="00F4471A"/>
    <w:rsid w:val="00F45D14"/>
    <w:rsid w:val="00F46079"/>
    <w:rsid w:val="00F46380"/>
    <w:rsid w:val="00F46532"/>
    <w:rsid w:val="00F46D94"/>
    <w:rsid w:val="00F46DA9"/>
    <w:rsid w:val="00F46E9A"/>
    <w:rsid w:val="00F46EB9"/>
    <w:rsid w:val="00F47179"/>
    <w:rsid w:val="00F47C5B"/>
    <w:rsid w:val="00F50497"/>
    <w:rsid w:val="00F5069E"/>
    <w:rsid w:val="00F522CE"/>
    <w:rsid w:val="00F525D7"/>
    <w:rsid w:val="00F52E9C"/>
    <w:rsid w:val="00F53482"/>
    <w:rsid w:val="00F536BB"/>
    <w:rsid w:val="00F537A6"/>
    <w:rsid w:val="00F53851"/>
    <w:rsid w:val="00F53BB2"/>
    <w:rsid w:val="00F540E9"/>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0C73"/>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2CD"/>
    <w:rsid w:val="00F82B8E"/>
    <w:rsid w:val="00F83B02"/>
    <w:rsid w:val="00F84B5E"/>
    <w:rsid w:val="00F84B85"/>
    <w:rsid w:val="00F86021"/>
    <w:rsid w:val="00F86183"/>
    <w:rsid w:val="00F8697F"/>
    <w:rsid w:val="00F86DCB"/>
    <w:rsid w:val="00F872E5"/>
    <w:rsid w:val="00F87BD5"/>
    <w:rsid w:val="00F87BE1"/>
    <w:rsid w:val="00F87D0D"/>
    <w:rsid w:val="00F906C5"/>
    <w:rsid w:val="00F906F0"/>
    <w:rsid w:val="00F91671"/>
    <w:rsid w:val="00F919C1"/>
    <w:rsid w:val="00F91A8D"/>
    <w:rsid w:val="00F91D20"/>
    <w:rsid w:val="00F92B97"/>
    <w:rsid w:val="00F92FEF"/>
    <w:rsid w:val="00F935AF"/>
    <w:rsid w:val="00F939B8"/>
    <w:rsid w:val="00F93D1B"/>
    <w:rsid w:val="00F9423F"/>
    <w:rsid w:val="00F9447B"/>
    <w:rsid w:val="00F944A4"/>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4BA"/>
    <w:rsid w:val="00FA1B52"/>
    <w:rsid w:val="00FA2EA0"/>
    <w:rsid w:val="00FA3626"/>
    <w:rsid w:val="00FA367A"/>
    <w:rsid w:val="00FA3906"/>
    <w:rsid w:val="00FA3CCD"/>
    <w:rsid w:val="00FA4776"/>
    <w:rsid w:val="00FA4C54"/>
    <w:rsid w:val="00FA5639"/>
    <w:rsid w:val="00FA5A69"/>
    <w:rsid w:val="00FA62BF"/>
    <w:rsid w:val="00FA6A06"/>
    <w:rsid w:val="00FA6A7A"/>
    <w:rsid w:val="00FA7045"/>
    <w:rsid w:val="00FA794D"/>
    <w:rsid w:val="00FB07F8"/>
    <w:rsid w:val="00FB0F86"/>
    <w:rsid w:val="00FB2DE8"/>
    <w:rsid w:val="00FB3081"/>
    <w:rsid w:val="00FB310B"/>
    <w:rsid w:val="00FB35AD"/>
    <w:rsid w:val="00FB3894"/>
    <w:rsid w:val="00FB3B0C"/>
    <w:rsid w:val="00FB3DD4"/>
    <w:rsid w:val="00FB4B91"/>
    <w:rsid w:val="00FB4E0D"/>
    <w:rsid w:val="00FB50BB"/>
    <w:rsid w:val="00FB5108"/>
    <w:rsid w:val="00FB5347"/>
    <w:rsid w:val="00FB5D8D"/>
    <w:rsid w:val="00FB5EA1"/>
    <w:rsid w:val="00FB6010"/>
    <w:rsid w:val="00FB6D45"/>
    <w:rsid w:val="00FB6DAA"/>
    <w:rsid w:val="00FB727C"/>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1DF0"/>
    <w:rsid w:val="00FD1F52"/>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369"/>
    <w:rsid w:val="00FD7809"/>
    <w:rsid w:val="00FE03FD"/>
    <w:rsid w:val="00FE052A"/>
    <w:rsid w:val="00FE09E3"/>
    <w:rsid w:val="00FE1ED1"/>
    <w:rsid w:val="00FE2060"/>
    <w:rsid w:val="00FE22A7"/>
    <w:rsid w:val="00FE243A"/>
    <w:rsid w:val="00FE2A8D"/>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1D51"/>
    <w:rsid w:val="00FF26DF"/>
    <w:rsid w:val="00FF2E0C"/>
    <w:rsid w:val="00FF3185"/>
    <w:rsid w:val="00FF381C"/>
    <w:rsid w:val="00FF3902"/>
    <w:rsid w:val="00FF3C43"/>
    <w:rsid w:val="00FF3D40"/>
    <w:rsid w:val="00FF3F50"/>
    <w:rsid w:val="00FF44C1"/>
    <w:rsid w:val="00FF4891"/>
    <w:rsid w:val="00FF48E8"/>
    <w:rsid w:val="00FF49B9"/>
    <w:rsid w:val="00FF56BD"/>
    <w:rsid w:val="00FF65E3"/>
    <w:rsid w:val="00FF6AD4"/>
    <w:rsid w:val="00FF6C7E"/>
    <w:rsid w:val="00FF6CD5"/>
    <w:rsid w:val="00FF6F65"/>
    <w:rsid w:val="00FF766B"/>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306">
      <w:bodyDiv w:val="1"/>
      <w:marLeft w:val="0"/>
      <w:marRight w:val="0"/>
      <w:marTop w:val="0"/>
      <w:marBottom w:val="0"/>
      <w:divBdr>
        <w:top w:val="none" w:sz="0" w:space="0" w:color="auto"/>
        <w:left w:val="none" w:sz="0" w:space="0" w:color="auto"/>
        <w:bottom w:val="none" w:sz="0" w:space="0" w:color="auto"/>
        <w:right w:val="none" w:sz="0" w:space="0" w:color="auto"/>
      </w:divBdr>
    </w:div>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5569377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486972117">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96A51-B4D7-4379-88EC-90E214DC7D5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2</Pages>
  <Words>697</Words>
  <Characters>3974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4662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 (Jianxiang)</cp:lastModifiedBy>
  <cp:revision>41</cp:revision>
  <cp:lastPrinted>2010-09-20T12:59:00Z</cp:lastPrinted>
  <dcterms:created xsi:type="dcterms:W3CDTF">2025-09-30T07:01:00Z</dcterms:created>
  <dcterms:modified xsi:type="dcterms:W3CDTF">2025-11-06T07:15:00Z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y fmtid="{D5CDD505-2E9C-101B-9397-08002B2CF9AE}" pid="8" name="fileWhereFroms">
    <vt:lpwstr>PpjeLB1gRN0lwrPqMaCTknYu+f04WCXNWpPfiF0wJ0WpMhY2t8KT2j4ZjfnhpjSvagLvZ/w5hzo3ywso9iUZBzXW46w2+04G/oNOaE07QNaL1Kex5PfDuKQOg5o6epURZ2KBi09qQiSQcz2TKFVmrF2Y+vQNpOMtmfshW46KkSBNTEHGWp/R0BBVtYLtLqy0E/sQ1s7iTDSji4xvGKtY/PsZC76jnR0tVKnx4rSaC99ra8CgdMLYCfLnGjMXoWR</vt:lpwstr>
  </property>
</Properties>
</file>